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28E3" w14:textId="77777777" w:rsidR="0042430C" w:rsidRDefault="0042430C" w:rsidP="004243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S1-250086</w:t>
      </w:r>
      <w:r>
        <w:rPr>
          <w:b/>
          <w:i/>
          <w:noProof/>
          <w:sz w:val="28"/>
        </w:rPr>
        <w:fldChar w:fldCharType="end"/>
      </w:r>
    </w:p>
    <w:p w14:paraId="511D5632" w14:textId="77777777" w:rsidR="0042430C" w:rsidRDefault="0042430C" w:rsidP="004243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430C" w14:paraId="7780879F" w14:textId="77777777" w:rsidTr="00816A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08BCF" w14:textId="77777777" w:rsidR="0042430C" w:rsidRDefault="0042430C" w:rsidP="00816A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2430C" w14:paraId="5D2F15DC" w14:textId="77777777" w:rsidTr="00816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FCFAE" w14:textId="77777777" w:rsidR="0042430C" w:rsidRDefault="0042430C" w:rsidP="00816A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430C" w14:paraId="5FC90EF3" w14:textId="77777777" w:rsidTr="00816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675FB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764AE7A6" w14:textId="77777777" w:rsidTr="00816A60">
        <w:tc>
          <w:tcPr>
            <w:tcW w:w="142" w:type="dxa"/>
            <w:tcBorders>
              <w:left w:val="single" w:sz="4" w:space="0" w:color="auto"/>
            </w:tcBorders>
          </w:tcPr>
          <w:p w14:paraId="3F4F685A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329FF" w14:textId="77777777" w:rsidR="0042430C" w:rsidRPr="00410371" w:rsidRDefault="0042430C" w:rsidP="00816A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F0BA7" w14:textId="77777777" w:rsidR="0042430C" w:rsidRDefault="0042430C" w:rsidP="00816A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7EF4B6" w14:textId="77777777" w:rsidR="0042430C" w:rsidRPr="00410371" w:rsidRDefault="0042430C" w:rsidP="00816A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7ECB4C" w14:textId="77777777" w:rsidR="0042430C" w:rsidRDefault="0042430C" w:rsidP="00816A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A1300" w14:textId="77777777" w:rsidR="0042430C" w:rsidRPr="00410371" w:rsidRDefault="0042430C" w:rsidP="00816A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C7D285" w14:textId="77777777" w:rsidR="0042430C" w:rsidRDefault="0042430C" w:rsidP="00816A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E42B42" w14:textId="77777777" w:rsidR="0042430C" w:rsidRPr="00410371" w:rsidRDefault="0042430C" w:rsidP="00816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C4EE1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</w:p>
        </w:tc>
      </w:tr>
      <w:tr w:rsidR="0042430C" w14:paraId="1D4F0E0C" w14:textId="77777777" w:rsidTr="00816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5CA4F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</w:p>
        </w:tc>
      </w:tr>
      <w:tr w:rsidR="0042430C" w14:paraId="680F2BC9" w14:textId="77777777" w:rsidTr="00816A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A9190" w14:textId="77777777" w:rsidR="0042430C" w:rsidRPr="00F25D98" w:rsidRDefault="0042430C" w:rsidP="00816A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430C" w14:paraId="56E85D17" w14:textId="77777777" w:rsidTr="00816A60">
        <w:tc>
          <w:tcPr>
            <w:tcW w:w="9641" w:type="dxa"/>
            <w:gridSpan w:val="9"/>
          </w:tcPr>
          <w:p w14:paraId="290F9C35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83245" w14:textId="77777777" w:rsidR="0042430C" w:rsidRDefault="0042430C" w:rsidP="004243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430C" w14:paraId="54170777" w14:textId="77777777" w:rsidTr="00816A60">
        <w:tc>
          <w:tcPr>
            <w:tcW w:w="2835" w:type="dxa"/>
          </w:tcPr>
          <w:p w14:paraId="0BBD3EA9" w14:textId="77777777" w:rsidR="0042430C" w:rsidRDefault="0042430C" w:rsidP="00816A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1998B5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44440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B25B0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1B3FE" w14:textId="6EBE5C4C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82F635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C2E6B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FD6636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6E6F4" w14:textId="17E7D163" w:rsidR="0042430C" w:rsidRDefault="0042430C" w:rsidP="00816A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863E91" w14:textId="77777777" w:rsidR="0042430C" w:rsidRDefault="0042430C" w:rsidP="004243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430C" w14:paraId="00064073" w14:textId="77777777" w:rsidTr="00816A60">
        <w:tc>
          <w:tcPr>
            <w:tcW w:w="9640" w:type="dxa"/>
            <w:gridSpan w:val="11"/>
          </w:tcPr>
          <w:p w14:paraId="431B0E74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1878ABB7" w14:textId="77777777" w:rsidTr="00816A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33A1F" w14:textId="77777777" w:rsidR="0042430C" w:rsidRDefault="0042430C" w:rsidP="00816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96F89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C</w:t>
            </w:r>
            <w:r>
              <w:fldChar w:fldCharType="end"/>
            </w:r>
          </w:p>
        </w:tc>
      </w:tr>
      <w:tr w:rsidR="0042430C" w14:paraId="46FED419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68603DAE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B30E0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5D6DB869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391B8AF0" w14:textId="77777777" w:rsidR="0042430C" w:rsidRDefault="0042430C" w:rsidP="00816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DFA71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42430C" w14:paraId="25F93BD6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55487B9F" w14:textId="77777777" w:rsidR="0042430C" w:rsidRDefault="0042430C" w:rsidP="00816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B56AE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2430C" w14:paraId="382A6846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6579466C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F9A96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12F9FC85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4DEF21F7" w14:textId="77777777" w:rsidR="0042430C" w:rsidRDefault="0042430C" w:rsidP="00816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6E715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0BEF1D" w14:textId="77777777" w:rsidR="0042430C" w:rsidRDefault="0042430C" w:rsidP="00816A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0740" w14:textId="77777777" w:rsidR="0042430C" w:rsidRDefault="0042430C" w:rsidP="00816A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FE250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42430C" w14:paraId="5B8A96BE" w14:textId="77777777" w:rsidTr="00816A60">
        <w:tc>
          <w:tcPr>
            <w:tcW w:w="1843" w:type="dxa"/>
            <w:tcBorders>
              <w:left w:val="single" w:sz="4" w:space="0" w:color="auto"/>
            </w:tcBorders>
          </w:tcPr>
          <w:p w14:paraId="1B592B8C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85A4C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CF78A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1527B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6215C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5CAF6B94" w14:textId="77777777" w:rsidTr="00816A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5EC6F" w14:textId="77777777" w:rsidR="0042430C" w:rsidRDefault="0042430C" w:rsidP="00816A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C505E" w14:textId="77777777" w:rsidR="0042430C" w:rsidRDefault="0042430C" w:rsidP="00816A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EB50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70247" w14:textId="77777777" w:rsidR="0042430C" w:rsidRDefault="0042430C" w:rsidP="00816A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F29B2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2430C" w14:paraId="19C97A57" w14:textId="77777777" w:rsidTr="00816A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E568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39C0D" w14:textId="77777777" w:rsidR="0042430C" w:rsidRDefault="0042430C" w:rsidP="00816A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66D52" w14:textId="77777777" w:rsidR="0042430C" w:rsidRDefault="0042430C" w:rsidP="00816A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CD162" w14:textId="77777777" w:rsidR="0042430C" w:rsidRPr="007C2097" w:rsidRDefault="0042430C" w:rsidP="00816A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2430C" w14:paraId="52481E5A" w14:textId="77777777" w:rsidTr="00816A60">
        <w:tc>
          <w:tcPr>
            <w:tcW w:w="1843" w:type="dxa"/>
          </w:tcPr>
          <w:p w14:paraId="616717FF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107AE9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75A7714F" w14:textId="77777777" w:rsidTr="00816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724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D2EC1" w14:textId="6739F6E3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C, Table C.1, requirements related to “</w:t>
            </w:r>
            <w:r w:rsidRPr="00B721B2">
              <w:rPr>
                <w:i/>
                <w:iCs/>
                <w:noProof/>
              </w:rPr>
              <w:t>6.15.4 Recording and audit requirements</w:t>
            </w:r>
            <w:r>
              <w:rPr>
                <w:noProof/>
              </w:rPr>
              <w:t>” are listed under wrong header. This seems to be an editing error between TS versions 17.7.0 -&gt; 18.0.0.</w:t>
            </w:r>
          </w:p>
        </w:tc>
      </w:tr>
      <w:tr w:rsidR="0042430C" w14:paraId="4110CA93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2E3AE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546FA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2AB2A0EC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836A7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588EC" w14:textId="3B57959A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requirements related to “6.15.4 Recording and audit requirements” into the correct location.</w:t>
            </w:r>
          </w:p>
        </w:tc>
      </w:tr>
      <w:tr w:rsidR="0042430C" w14:paraId="5DDBD51F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59C0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3D052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2BC09062" w14:textId="77777777" w:rsidTr="00816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BDF5A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5868" w14:textId="766A1692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</w:t>
            </w:r>
            <w:r>
              <w:rPr>
                <w:noProof/>
              </w:rPr>
              <w:t>onfusion in the stage 2 working groups.</w:t>
            </w:r>
          </w:p>
        </w:tc>
      </w:tr>
      <w:tr w:rsidR="0042430C" w14:paraId="4E6151E7" w14:textId="77777777" w:rsidTr="00816A60">
        <w:tc>
          <w:tcPr>
            <w:tcW w:w="2694" w:type="dxa"/>
            <w:gridSpan w:val="2"/>
          </w:tcPr>
          <w:p w14:paraId="156FCA28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AB301A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122E5799" w14:textId="77777777" w:rsidTr="00816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FD986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88B8C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430C" w14:paraId="6E8200A3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44FA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9EDBC" w14:textId="77777777" w:rsidR="0042430C" w:rsidRDefault="0042430C" w:rsidP="00816A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0C" w14:paraId="19A6DB2C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F6807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67CEE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38CA1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6D1FB" w14:textId="77777777" w:rsidR="0042430C" w:rsidRDefault="0042430C" w:rsidP="00816A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26DB1" w14:textId="77777777" w:rsidR="0042430C" w:rsidRDefault="0042430C" w:rsidP="00816A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0C" w14:paraId="26D65F21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2DF7B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449E1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2E833" w14:textId="5EF0D6FF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2AD7D" w14:textId="77777777" w:rsidR="0042430C" w:rsidRDefault="0042430C" w:rsidP="00816A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80C2" w14:textId="77777777" w:rsidR="0042430C" w:rsidRDefault="0042430C" w:rsidP="00816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430C" w14:paraId="629930D7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47DD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D98B7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87D7E" w14:textId="5874ED7F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342E2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9B889" w14:textId="77777777" w:rsidR="0042430C" w:rsidRDefault="0042430C" w:rsidP="00816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430C" w14:paraId="4AE0629F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3967A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08F28" w14:textId="77777777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093EC" w14:textId="18C7FA74" w:rsidR="0042430C" w:rsidRDefault="0042430C" w:rsidP="00816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7ACE2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051D6" w14:textId="77777777" w:rsidR="0042430C" w:rsidRDefault="0042430C" w:rsidP="00816A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430C" w14:paraId="4A8459AE" w14:textId="77777777" w:rsidTr="00816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4C79" w14:textId="77777777" w:rsidR="0042430C" w:rsidRDefault="0042430C" w:rsidP="00816A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68835" w14:textId="77777777" w:rsidR="0042430C" w:rsidRDefault="0042430C" w:rsidP="00816A60">
            <w:pPr>
              <w:pStyle w:val="CRCoverPage"/>
              <w:spacing w:after="0"/>
              <w:rPr>
                <w:noProof/>
              </w:rPr>
            </w:pPr>
          </w:p>
        </w:tc>
      </w:tr>
      <w:tr w:rsidR="0042430C" w14:paraId="4E872746" w14:textId="77777777" w:rsidTr="00816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14EF0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E2826" w14:textId="0B204111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will be implementing these requirements in Rel-20 i.e. it is enough to make this correction to the latest version of TS 22.280 (Rel-19).</w:t>
            </w:r>
          </w:p>
        </w:tc>
      </w:tr>
      <w:tr w:rsidR="0042430C" w:rsidRPr="008863B9" w14:paraId="33429AF3" w14:textId="77777777" w:rsidTr="00816A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A90BB" w14:textId="77777777" w:rsidR="0042430C" w:rsidRPr="008863B9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8F29C7" w14:textId="77777777" w:rsidR="0042430C" w:rsidRPr="008863B9" w:rsidRDefault="0042430C" w:rsidP="00816A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30C" w14:paraId="1B7C7F9C" w14:textId="77777777" w:rsidTr="00816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F263C" w14:textId="77777777" w:rsidR="0042430C" w:rsidRDefault="0042430C" w:rsidP="00816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89FD" w14:textId="77777777" w:rsidR="0042430C" w:rsidRDefault="0042430C" w:rsidP="00816A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84F34" w14:textId="77777777" w:rsidR="0042430C" w:rsidRDefault="0042430C" w:rsidP="0042430C">
      <w:pPr>
        <w:pStyle w:val="CRCoverPage"/>
        <w:spacing w:after="0"/>
        <w:rPr>
          <w:noProof/>
          <w:sz w:val="8"/>
          <w:szCs w:val="8"/>
        </w:rPr>
      </w:pPr>
    </w:p>
    <w:p w14:paraId="1D84124A" w14:textId="77777777" w:rsidR="0042430C" w:rsidRDefault="0042430C" w:rsidP="004362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D7447" w14:textId="765466B3" w:rsidR="00B721B2" w:rsidRDefault="00B721B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0EEBAE7" w14:textId="77777777" w:rsidR="008D001F" w:rsidRPr="006D7CE7" w:rsidRDefault="008D001F" w:rsidP="00876062">
      <w:pPr>
        <w:pStyle w:val="Heading8"/>
      </w:pPr>
      <w:bookmarkStart w:id="0" w:name="_Toc45388308"/>
      <w:bookmarkStart w:id="1" w:name="_Toc154164343"/>
      <w:r w:rsidRPr="006D7CE7">
        <w:lastRenderedPageBreak/>
        <w:t>Annex C (normative):</w:t>
      </w:r>
      <w:r w:rsidRPr="006D7CE7">
        <w:br/>
      </w:r>
      <w:proofErr w:type="spellStart"/>
      <w:r w:rsidRPr="006D7CE7">
        <w:t>MCCoRe</w:t>
      </w:r>
      <w:proofErr w:type="spellEnd"/>
      <w:r w:rsidRPr="006D7CE7">
        <w:t xml:space="preserve"> Requirements for </w:t>
      </w:r>
      <w:proofErr w:type="spellStart"/>
      <w:r w:rsidRPr="006D7CE7">
        <w:t>MCData</w:t>
      </w:r>
      <w:bookmarkEnd w:id="0"/>
      <w:bookmarkEnd w:id="1"/>
      <w:proofErr w:type="spellEnd"/>
    </w:p>
    <w:p w14:paraId="41852269" w14:textId="77777777" w:rsidR="00122815" w:rsidRPr="006D7CE7" w:rsidRDefault="00122815" w:rsidP="00122815">
      <w:r w:rsidRPr="006D7CE7">
        <w:t xml:space="preserve">Table </w:t>
      </w:r>
      <w:r w:rsidR="00565FA4" w:rsidRPr="006D7CE7">
        <w:t xml:space="preserve">C.1 </w:t>
      </w:r>
      <w:r w:rsidRPr="006D7CE7">
        <w:t xml:space="preserve">provides an exhaustive list of those requirements in 3GPP TS 22.280 that are applicable to </w:t>
      </w:r>
      <w:proofErr w:type="spellStart"/>
      <w:r w:rsidRPr="006D7CE7">
        <w:t>MCData</w:t>
      </w:r>
      <w:proofErr w:type="spellEnd"/>
      <w:r w:rsidRPr="006D7CE7">
        <w:t>.</w:t>
      </w:r>
    </w:p>
    <w:p w14:paraId="2B85DE9A" w14:textId="77777777" w:rsidR="00565FA4" w:rsidRPr="006D7CE7" w:rsidRDefault="00565FA4" w:rsidP="00565FA4">
      <w:pPr>
        <w:pStyle w:val="TH"/>
      </w:pPr>
      <w:r w:rsidRPr="006D7CE7">
        <w:t xml:space="preserve">Table </w:t>
      </w:r>
      <w:r w:rsidR="004E2BC0">
        <w:t>C</w:t>
      </w:r>
      <w:r w:rsidRPr="006D7CE7">
        <w:t>.1</w:t>
      </w:r>
    </w:p>
    <w:tbl>
      <w:tblPr>
        <w:tblW w:w="9514" w:type="dxa"/>
        <w:tblInd w:w="93" w:type="dxa"/>
        <w:tblLook w:val="04A0" w:firstRow="1" w:lastRow="0" w:firstColumn="1" w:lastColumn="0" w:noHBand="0" w:noVBand="1"/>
      </w:tblPr>
      <w:tblGrid>
        <w:gridCol w:w="113"/>
        <w:gridCol w:w="1453"/>
        <w:gridCol w:w="28"/>
        <w:gridCol w:w="85"/>
        <w:gridCol w:w="28"/>
        <w:gridCol w:w="1426"/>
        <w:gridCol w:w="21"/>
        <w:gridCol w:w="92"/>
        <w:gridCol w:w="21"/>
        <w:gridCol w:w="1433"/>
        <w:gridCol w:w="14"/>
        <w:gridCol w:w="99"/>
        <w:gridCol w:w="15"/>
        <w:gridCol w:w="1439"/>
        <w:gridCol w:w="7"/>
        <w:gridCol w:w="107"/>
        <w:gridCol w:w="7"/>
        <w:gridCol w:w="1446"/>
        <w:gridCol w:w="114"/>
        <w:gridCol w:w="1455"/>
        <w:gridCol w:w="111"/>
      </w:tblGrid>
      <w:tr w:rsidR="00E57F01" w:rsidRPr="006D7CE7" w14:paraId="6D5F0F1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639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 </w:t>
            </w:r>
            <w:r w:rsidR="003F1615" w:rsidRPr="006D7CE7">
              <w:rPr>
                <w:b/>
                <w:bCs/>
                <w:color w:val="000000"/>
              </w:rPr>
              <w:t>MCX Service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 w:rsidR="00B93C77" w:rsidRPr="006D7CE7">
              <w:rPr>
                <w:b/>
                <w:bCs/>
                <w:color w:val="000000"/>
              </w:rPr>
              <w:t>r</w:t>
            </w:r>
            <w:r w:rsidRPr="006D7CE7">
              <w:rPr>
                <w:b/>
                <w:bCs/>
                <w:color w:val="000000"/>
              </w:rPr>
              <w:t>equirements common for on the network and off the network</w:t>
            </w:r>
          </w:p>
        </w:tc>
      </w:tr>
      <w:tr w:rsidR="00E57F01" w:rsidRPr="006D7CE7" w14:paraId="66FEE7F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1C7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1D4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8F16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3E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54D0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6C8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57F01" w:rsidRPr="006D7CE7" w14:paraId="30DC14C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1BE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</w:t>
            </w:r>
            <w:r w:rsidR="00B93C77" w:rsidRPr="006D7CE7">
              <w:rPr>
                <w:b/>
                <w:bCs/>
                <w:color w:val="000000"/>
              </w:rPr>
              <w:t>r</w:t>
            </w:r>
            <w:r w:rsidRPr="006D7CE7">
              <w:rPr>
                <w:b/>
                <w:bCs/>
                <w:color w:val="000000"/>
              </w:rPr>
              <w:t xml:space="preserve">equirements </w:t>
            </w:r>
          </w:p>
        </w:tc>
      </w:tr>
      <w:tr w:rsidR="00E57F01" w:rsidRPr="006D7CE7" w14:paraId="37004D9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86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7020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362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FDF6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9C03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EA2C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57F01" w:rsidRPr="006D7CE7" w14:paraId="33D8504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3948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5.1.1 General </w:t>
            </w:r>
            <w:r w:rsidR="00B93C77" w:rsidRPr="006D7CE7"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>spects</w:t>
            </w:r>
          </w:p>
        </w:tc>
      </w:tr>
      <w:tr w:rsidR="00E57F01" w:rsidRPr="006D7CE7" w14:paraId="318BD03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8F50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B4C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D910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F915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E765E5" w:rsidRPr="006D7CE7">
              <w:rPr>
                <w:color w:val="000000"/>
              </w:rPr>
              <w:t>R-5.1.1-006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4BEF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D73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0D358A0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C43F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57F01" w:rsidRPr="006D7CE7" w14:paraId="63B4F46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83B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D46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53D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A35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35F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552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2534445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5D47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57F01" w:rsidRPr="006D7CE7" w14:paraId="3520061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6A88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C97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767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1285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36E2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4948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1F6D3F0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0C93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57F01" w:rsidRPr="006D7CE7" w14:paraId="288DD56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4218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55E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62A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712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753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46F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27845EE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DDA8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57F01" w:rsidRPr="006D7CE7" w14:paraId="023F513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B5B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09F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BB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55E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32A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E41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57F01" w:rsidRPr="006D7CE7" w14:paraId="2D8E482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9508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57F01" w:rsidRPr="006D7CE7" w14:paraId="3CA8136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B38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8CA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9C23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D0C5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D82E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228C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2AC9CE3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09C7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57F01" w:rsidRPr="006D7CE7" w14:paraId="0E61AD0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F34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3985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82C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CF8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5F15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6C9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7BC10CB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CD0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5.1.8 Charging requirements for </w:t>
            </w:r>
            <w:r w:rsidR="003F1615" w:rsidRPr="006D7CE7">
              <w:rPr>
                <w:b/>
                <w:bCs/>
                <w:color w:val="000000"/>
              </w:rPr>
              <w:t>MCX Service</w:t>
            </w:r>
          </w:p>
        </w:tc>
      </w:tr>
      <w:tr w:rsidR="00E57F01" w:rsidRPr="006D7CE7" w14:paraId="7018732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72EC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8D7E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BE665A">
              <w:rPr>
                <w:color w:val="000000"/>
              </w:rPr>
              <w:t>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F8BC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BE665A">
              <w:rPr>
                <w:color w:val="000000"/>
              </w:rPr>
              <w:t>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1599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BE665A">
              <w:rPr>
                <w:color w:val="000000"/>
              </w:rPr>
              <w:t>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452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BE665A">
              <w:rPr>
                <w:color w:val="000000"/>
              </w:rPr>
              <w:t>6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5D2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2E7D19">
              <w:rPr>
                <w:color w:val="000000"/>
              </w:rPr>
              <w:t>7</w:t>
            </w:r>
          </w:p>
        </w:tc>
      </w:tr>
      <w:tr w:rsidR="00E57F01" w:rsidRPr="006D7CE7" w14:paraId="50E937A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163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2E7D19">
              <w:rPr>
                <w:color w:val="000000"/>
              </w:rPr>
              <w:t>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C42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 w:rsidR="002E7D19">
              <w:rPr>
                <w:color w:val="000000"/>
              </w:rPr>
              <w:t>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80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 w:rsidR="002E7D19">
              <w:rPr>
                <w:color w:val="000000"/>
              </w:rPr>
              <w:t>10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BBC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 w:rsidR="002E7D19">
              <w:rPr>
                <w:color w:val="000000"/>
              </w:rPr>
              <w:t>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A593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ED38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3FAC8FC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4E32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5.1.9 </w:t>
            </w:r>
            <w:r w:rsidR="003F1615" w:rsidRPr="006D7CE7">
              <w:rPr>
                <w:b/>
                <w:bCs/>
                <w:color w:val="000000"/>
              </w:rPr>
              <w:t>MCX Service</w:t>
            </w:r>
            <w:r w:rsidRPr="006D7CE7">
              <w:rPr>
                <w:b/>
                <w:bCs/>
                <w:color w:val="000000"/>
              </w:rPr>
              <w:t xml:space="preserve"> Emergency Alert </w:t>
            </w:r>
            <w:r w:rsidR="00406A9E" w:rsidRPr="006D7CE7">
              <w:rPr>
                <w:b/>
                <w:bCs/>
                <w:color w:val="000000"/>
              </w:rPr>
              <w:t>t</w:t>
            </w:r>
            <w:r w:rsidRPr="006D7CE7">
              <w:rPr>
                <w:b/>
                <w:bCs/>
                <w:color w:val="000000"/>
              </w:rPr>
              <w:t xml:space="preserve">riggered by </w:t>
            </w:r>
            <w:r w:rsidR="00406A9E" w:rsidRPr="006D7CE7">
              <w:rPr>
                <w:b/>
                <w:bCs/>
                <w:color w:val="000000"/>
              </w:rPr>
              <w:t>l</w:t>
            </w:r>
            <w:r w:rsidRPr="006D7CE7">
              <w:rPr>
                <w:b/>
                <w:bCs/>
                <w:color w:val="000000"/>
              </w:rPr>
              <w:t>ocation</w:t>
            </w:r>
          </w:p>
        </w:tc>
      </w:tr>
      <w:tr w:rsidR="00E57F01" w:rsidRPr="006D7CE7" w14:paraId="5CA26A5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C22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36B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27E8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BACE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74A3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582D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57F01" w:rsidRPr="006D7CE7" w14:paraId="10D44FC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B46B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57F01" w:rsidRPr="006D7CE7" w14:paraId="3894E00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562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7C8B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B5B0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0EEF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B32D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A2B5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57F01" w:rsidRPr="006D7CE7" w14:paraId="7AF6911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6A6C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57F01" w:rsidRPr="006D7CE7" w14:paraId="25DFA30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1F3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DD3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9AEF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9FA9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F242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9BFA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79C04AA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240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57F01" w:rsidRPr="006D7CE7" w14:paraId="4527D67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7B0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8259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831F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209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230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01F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0F3019F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9796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57F01" w:rsidRPr="006D7CE7" w14:paraId="2E8BC74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6669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94C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4679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1EE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B65B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CB8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3E7445B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6C80" w14:textId="77777777" w:rsidR="00E57F01" w:rsidRPr="006D7CE7" w:rsidRDefault="00E57F01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57F01" w:rsidRPr="006D7CE7" w14:paraId="3C2ACA2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4CF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E237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2CF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3F5E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D1DD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E786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4AE8BBB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4F80" w14:textId="77777777" w:rsidR="00E57F01" w:rsidRPr="006D7CE7" w:rsidRDefault="00E57F01" w:rsidP="00CD51E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</w:t>
            </w:r>
            <w:r w:rsidR="00CD51E6" w:rsidRPr="006D7CE7">
              <w:rPr>
                <w:b/>
                <w:bCs/>
                <w:color w:val="000000"/>
              </w:rPr>
              <w:t xml:space="preserve">4 </w:t>
            </w:r>
            <w:r w:rsidRPr="006D7CE7">
              <w:rPr>
                <w:b/>
                <w:bCs/>
                <w:color w:val="000000"/>
              </w:rPr>
              <w:t xml:space="preserve">Receiving from multiple </w:t>
            </w:r>
            <w:r w:rsidR="003F1615" w:rsidRPr="006D7CE7">
              <w:rPr>
                <w:b/>
                <w:bCs/>
                <w:color w:val="000000"/>
              </w:rPr>
              <w:t>MCX Service</w:t>
            </w:r>
            <w:r w:rsidRPr="006D7CE7">
              <w:rPr>
                <w:b/>
                <w:bCs/>
                <w:color w:val="000000"/>
              </w:rPr>
              <w:t xml:space="preserve"> communications</w:t>
            </w:r>
          </w:p>
        </w:tc>
      </w:tr>
      <w:tr w:rsidR="00E57F01" w:rsidRPr="006D7CE7" w14:paraId="1927F0A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29A1" w14:textId="77777777" w:rsidR="00E57F01" w:rsidRPr="006D7CE7" w:rsidRDefault="00E57F01" w:rsidP="00CD51E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</w:t>
            </w:r>
            <w:r w:rsidR="00CD51E6" w:rsidRPr="006D7CE7"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E57F01" w:rsidRPr="006D7CE7" w14:paraId="6DD2485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6D51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7692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971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C484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C54E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3AE0" w14:textId="77777777" w:rsidR="00E57F01" w:rsidRPr="006D7CE7" w:rsidRDefault="00E57F01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57F01" w:rsidRPr="006D7CE7" w14:paraId="5763714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13F5" w14:textId="77777777" w:rsidR="00E57F01" w:rsidRPr="006D7CE7" w:rsidRDefault="00E57F01" w:rsidP="00CD51E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</w:t>
            </w:r>
            <w:r w:rsidR="00CD51E6" w:rsidRPr="006D7CE7"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E57F01" w:rsidRPr="006D7CE7" w14:paraId="6DB138E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7686" w14:textId="77777777" w:rsidR="00E57F01" w:rsidRPr="006D7CE7" w:rsidRDefault="00E57F01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</w:t>
            </w:r>
            <w:r w:rsidR="00CD51E6" w:rsidRPr="006D7CE7"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.2-</w:t>
            </w:r>
            <w:r w:rsidR="00071653" w:rsidRPr="006D7CE7">
              <w:rPr>
                <w:color w:val="000000"/>
              </w:rPr>
              <w:t>00</w:t>
            </w:r>
            <w:r w:rsidR="00071653">
              <w:rPr>
                <w:color w:val="000000"/>
              </w:rPr>
              <w:t>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B717" w14:textId="77777777" w:rsidR="00E57F01" w:rsidRPr="006D7CE7" w:rsidRDefault="00E57F01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</w:t>
            </w:r>
            <w:r w:rsidR="00CD51E6" w:rsidRPr="006D7CE7"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.2-</w:t>
            </w:r>
            <w:r w:rsidR="00071653" w:rsidRPr="006D7CE7">
              <w:rPr>
                <w:color w:val="000000"/>
              </w:rPr>
              <w:t>00</w:t>
            </w:r>
            <w:r w:rsidR="00071653">
              <w:rPr>
                <w:color w:val="000000"/>
              </w:rPr>
              <w:t>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C0FB" w14:textId="77777777" w:rsidR="00E57F01" w:rsidRPr="006D7CE7" w:rsidRDefault="00E57F01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</w:t>
            </w:r>
            <w:r w:rsidR="00CD51E6" w:rsidRPr="006D7CE7"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.2-</w:t>
            </w:r>
            <w:r w:rsidR="00071653" w:rsidRPr="006D7CE7">
              <w:rPr>
                <w:color w:val="000000"/>
              </w:rPr>
              <w:t>00</w:t>
            </w:r>
            <w:r w:rsidR="00E05B1A"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0592" w14:textId="77777777" w:rsidR="00E57F01" w:rsidRPr="006D7CE7" w:rsidRDefault="00E57F01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</w:t>
            </w:r>
            <w:r w:rsidR="00CD51E6" w:rsidRPr="006D7CE7"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.2-</w:t>
            </w:r>
            <w:r w:rsidR="00071653" w:rsidRPr="006D7CE7">
              <w:rPr>
                <w:color w:val="000000"/>
              </w:rPr>
              <w:t>00</w:t>
            </w:r>
            <w:r w:rsidR="00E05B1A"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8835" w14:textId="77777777" w:rsidR="00E57F01" w:rsidRPr="006D7CE7" w:rsidRDefault="00967180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</w:t>
            </w:r>
            <w:r w:rsidR="00071653" w:rsidRPr="006D7CE7">
              <w:rPr>
                <w:color w:val="000000"/>
              </w:rPr>
              <w:t>00</w:t>
            </w:r>
            <w:r w:rsidR="00E05B1A">
              <w:rPr>
                <w:color w:val="000000"/>
              </w:rPr>
              <w:t>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2EC0" w14:textId="77777777" w:rsidR="00E57F01" w:rsidRPr="006D7CE7" w:rsidRDefault="00967180" w:rsidP="0096718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</w:t>
            </w:r>
            <w:r w:rsidR="00071653" w:rsidRPr="006D7CE7">
              <w:rPr>
                <w:color w:val="000000"/>
              </w:rPr>
              <w:t>00</w:t>
            </w:r>
            <w:r w:rsidR="00E05B1A">
              <w:rPr>
                <w:color w:val="000000"/>
              </w:rPr>
              <w:t>6</w:t>
            </w:r>
          </w:p>
        </w:tc>
      </w:tr>
      <w:tr w:rsidR="00470C9C" w:rsidRPr="006D7CE7" w14:paraId="0958592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650F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CF62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C1C3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238B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4CD5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7035" w14:textId="77777777" w:rsidR="00470C9C" w:rsidRPr="006D7CE7" w:rsidRDefault="00470C9C" w:rsidP="00312A6B">
            <w:pPr>
              <w:spacing w:after="0"/>
              <w:rPr>
                <w:color w:val="000000"/>
              </w:rPr>
            </w:pPr>
          </w:p>
        </w:tc>
      </w:tr>
      <w:tr w:rsidR="00470C9C" w:rsidRPr="006D7CE7" w14:paraId="2B7C8A4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F3FA" w14:textId="77777777" w:rsidR="00470C9C" w:rsidRPr="006D7CE7" w:rsidRDefault="00470C9C" w:rsidP="0014785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470C9C" w:rsidRPr="006D7CE7" w14:paraId="477FDC2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7737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5B23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259C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879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B035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CC1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11E094E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CFA5" w14:textId="77777777" w:rsidR="00470C9C" w:rsidRPr="006D7CE7" w:rsidRDefault="00470C9C" w:rsidP="00F9378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470C9C" w:rsidRPr="006D7CE7" w14:paraId="371E005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4E75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CCB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B68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A41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3682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1AD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228F7DD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55E9" w14:textId="77777777" w:rsidR="00470C9C" w:rsidRPr="006D7CE7" w:rsidRDefault="00470C9C" w:rsidP="0021791B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470C9C" w:rsidRPr="006D7CE7" w14:paraId="0268902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BC21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3713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BC3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42BB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F74C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DFB9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</w:tr>
      <w:tr w:rsidR="00470C9C" w:rsidRPr="006D7CE7" w14:paraId="17F28AF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0641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470C9C" w:rsidRPr="006D7CE7" w14:paraId="2A053E4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E0D0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6B2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902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2CD2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4A6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2E6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05C48FB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CBE3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470C9C" w:rsidRPr="006D7CE7" w14:paraId="15D333E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426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C6E7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896D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D7A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7006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52CC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455E249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E070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470C9C" w:rsidRPr="006D7CE7" w14:paraId="58CA637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ABD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81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4C7E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78C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5A6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7DB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2A3E04C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B169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470C9C" w:rsidRPr="006D7CE7" w14:paraId="00AD346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14E5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5D6C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D5F8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6DDA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071B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7884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470C9C" w:rsidRPr="006D7CE7" w14:paraId="5329042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FBBC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470C9C" w:rsidRPr="006D7CE7" w14:paraId="76E9A8D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7177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3F9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C6F5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7421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E8A2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761A" w14:textId="77777777" w:rsidR="00470C9C" w:rsidRPr="006D7CE7" w:rsidRDefault="00470C9C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470C9C" w:rsidRPr="006D7CE7" w14:paraId="4932A35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7746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470C9C" w:rsidRPr="006D7CE7" w14:paraId="7AC43AA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9554" w14:textId="77777777" w:rsidR="00470C9C" w:rsidRPr="006D7CE7" w:rsidRDefault="00470C9C" w:rsidP="0024531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84FE" w14:textId="77777777" w:rsidR="00470C9C" w:rsidRPr="006D7CE7" w:rsidRDefault="00470C9C" w:rsidP="0024531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D711" w14:textId="77777777" w:rsidR="00470C9C" w:rsidRPr="006D7CE7" w:rsidRDefault="00470C9C" w:rsidP="0024531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9C5E" w14:textId="77777777" w:rsidR="00470C9C" w:rsidRPr="006D7CE7" w:rsidRDefault="00470C9C" w:rsidP="0024531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78EC" w14:textId="77777777" w:rsidR="00470C9C" w:rsidRPr="006D7CE7" w:rsidRDefault="00470C9C" w:rsidP="0024531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C71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547EBA8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50A5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470C9C" w:rsidRPr="006D7CE7" w14:paraId="6B7BAD6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DA0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8BA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EC26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3D2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E8B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B5B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1DCDDDE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67C0" w14:textId="77777777" w:rsidR="00470C9C" w:rsidRPr="006D7CE7" w:rsidRDefault="00470C9C" w:rsidP="00245310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470C9C" w:rsidRPr="006D7CE7" w14:paraId="71115AD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E19B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E899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2800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98F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F0AE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1542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470C9C" w:rsidRPr="006D7CE7" w14:paraId="1C46E98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F074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5FD7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A2CE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A1A9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EA7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9D7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470C9C" w:rsidRPr="006D7CE7" w14:paraId="5101340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EABC" w14:textId="77777777" w:rsidR="00470C9C" w:rsidRPr="006D7CE7" w:rsidRDefault="00470C9C" w:rsidP="006B0FB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1074" w14:textId="77777777" w:rsidR="00470C9C" w:rsidRPr="006D7CE7" w:rsidRDefault="00470C9C" w:rsidP="00D23C0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0A0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B13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82C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6A3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</w:p>
        </w:tc>
      </w:tr>
      <w:tr w:rsidR="00470C9C" w:rsidRPr="006D7CE7" w14:paraId="409A9FB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94CF" w14:textId="77777777" w:rsidR="00470C9C" w:rsidRPr="006D7CE7" w:rsidRDefault="00470C9C" w:rsidP="002C357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470C9C" w:rsidRPr="006D7CE7" w14:paraId="173DEA9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0E00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BE8A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71E0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6BA0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BD62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0D6E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6394BBA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3E9C" w14:textId="77777777" w:rsidR="00470C9C" w:rsidRPr="006D7CE7" w:rsidRDefault="00470C9C" w:rsidP="002C357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470C9C" w:rsidRPr="006D7CE7" w14:paraId="769E50E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5BA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87D7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F8F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7FAA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658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3ABD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6561E07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65C" w14:textId="77777777" w:rsidR="00470C9C" w:rsidRPr="006D7CE7" w:rsidRDefault="00470C9C" w:rsidP="002C357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470C9C" w:rsidRPr="006D7CE7" w14:paraId="19D62D8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85FA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C9F9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1C90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A89E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62E1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3565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470C9C" w:rsidRPr="006D7CE7" w14:paraId="6265A41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37C1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C00E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A3DE" w14:textId="77777777" w:rsidR="00470C9C" w:rsidRPr="006D7CE7" w:rsidRDefault="00470C9C" w:rsidP="002C357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39C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DDEE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E97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07A49C3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FE17" w14:textId="77777777" w:rsidR="00470C9C" w:rsidRPr="006D7CE7" w:rsidRDefault="00470C9C" w:rsidP="00B3402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470C9C" w:rsidRPr="006D7CE7" w14:paraId="23D6DD5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895" w14:textId="77777777" w:rsidR="00470C9C" w:rsidRPr="006D7CE7" w:rsidRDefault="00470C9C" w:rsidP="00B3402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8D5B" w14:textId="77777777" w:rsidR="00470C9C" w:rsidRPr="006D7CE7" w:rsidRDefault="00470C9C" w:rsidP="00B3402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8BA4" w14:textId="77777777" w:rsidR="00470C9C" w:rsidRPr="006D7CE7" w:rsidRDefault="00470C9C" w:rsidP="00B3402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D32B" w14:textId="77777777" w:rsidR="00470C9C" w:rsidRPr="006D7CE7" w:rsidRDefault="00470C9C" w:rsidP="00B3402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E220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C6BC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0D57549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DBB5" w14:textId="77777777" w:rsidR="00470C9C" w:rsidRPr="006D7CE7" w:rsidRDefault="00470C9C" w:rsidP="009D03C8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470C9C" w:rsidRPr="006D7CE7" w14:paraId="1CC6813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1AA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F41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39D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20B5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A8A8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F3E6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1DA1F4F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F454" w14:textId="77777777" w:rsidR="00470C9C" w:rsidRPr="006D7CE7" w:rsidRDefault="00470C9C" w:rsidP="009D03C8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470C9C" w:rsidRPr="006D7CE7" w14:paraId="325EC6F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4EEA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6723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746B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0A61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1F74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747D" w14:textId="77777777" w:rsidR="00470C9C" w:rsidRPr="006D7CE7" w:rsidRDefault="00470C9C" w:rsidP="009D03C8">
            <w:pPr>
              <w:spacing w:after="0"/>
              <w:rPr>
                <w:color w:val="000000"/>
              </w:rPr>
            </w:pPr>
          </w:p>
        </w:tc>
      </w:tr>
      <w:tr w:rsidR="00470C9C" w:rsidRPr="006D7CE7" w14:paraId="3F14BC9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A641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F21E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2EF4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4079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4921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R-5.6.2.4.1-009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7BC3" w14:textId="77777777" w:rsidR="00470C9C" w:rsidRPr="006D7CE7" w:rsidRDefault="0052315C" w:rsidP="009D03C8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R-5.6.2.4.1-010</w:t>
            </w:r>
          </w:p>
        </w:tc>
      </w:tr>
      <w:tr w:rsidR="00470C9C" w:rsidRPr="006D7CE7" w14:paraId="333ED3E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8AAE" w14:textId="77777777" w:rsidR="00470C9C" w:rsidRPr="006D7CE7" w:rsidRDefault="0052315C" w:rsidP="0021791B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F3ED" w14:textId="77777777" w:rsidR="00470C9C" w:rsidRPr="006D7CE7" w:rsidRDefault="0052315C" w:rsidP="0021791B">
            <w:pPr>
              <w:spacing w:after="0"/>
              <w:rPr>
                <w:color w:val="000000"/>
              </w:rPr>
            </w:pPr>
            <w:r w:rsidRPr="0052315C">
              <w:t>R-5.6.2.4.1-012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A636" w14:textId="77777777" w:rsidR="00470C9C" w:rsidRPr="006D7CE7" w:rsidRDefault="0052315C" w:rsidP="0021791B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3AAA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4575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47BC" w14:textId="77777777" w:rsidR="00470C9C" w:rsidRPr="006D7CE7" w:rsidRDefault="00470C9C" w:rsidP="0021791B">
            <w:pPr>
              <w:spacing w:after="0"/>
              <w:rPr>
                <w:color w:val="000000"/>
              </w:rPr>
            </w:pPr>
          </w:p>
        </w:tc>
      </w:tr>
      <w:tr w:rsidR="00470C9C" w:rsidRPr="006D7CE7" w14:paraId="1AD7E65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589B" w14:textId="77777777" w:rsidR="00470C9C" w:rsidRPr="006D7CE7" w:rsidRDefault="00470C9C" w:rsidP="00A40E1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470C9C" w:rsidRPr="006D7CE7" w14:paraId="2D099C4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40C9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41ED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F1F1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AA62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209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C9B3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562CF9A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8890" w14:textId="77777777" w:rsidR="00470C9C" w:rsidRPr="006D7CE7" w:rsidRDefault="00470C9C" w:rsidP="00A40E1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470C9C" w:rsidRPr="006D7CE7" w14:paraId="7D805F0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EA8B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8CAB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6278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9A71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BCD7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4B23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4CB07E9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2753" w14:textId="77777777" w:rsidR="00470C9C" w:rsidRPr="006D7CE7" w:rsidRDefault="00470C9C" w:rsidP="00A40E1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470C9C" w:rsidRPr="006D7CE7" w14:paraId="4D605E2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F565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E04F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0E84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B34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402E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E8F9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2DA721F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6213" w14:textId="77777777" w:rsidR="00470C9C" w:rsidRPr="006D7CE7" w:rsidRDefault="00470C9C" w:rsidP="00A40E1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470C9C" w:rsidRPr="006D7CE7" w14:paraId="27A316A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9089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E47C" w14:textId="77777777" w:rsidR="00470C9C" w:rsidRPr="006D7CE7" w:rsidRDefault="00470C9C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47AF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C7DC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211B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EF03" w14:textId="77777777" w:rsidR="00470C9C" w:rsidRPr="006D7CE7" w:rsidRDefault="00470C9C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470C9C" w:rsidRPr="006D7CE7" w14:paraId="71F20A4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4F2C" w14:textId="77777777" w:rsidR="00470C9C" w:rsidRPr="006D7CE7" w:rsidRDefault="00470C9C" w:rsidP="005D4E48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470C9C" w:rsidRPr="006D7CE7" w14:paraId="382ADC1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F21A" w14:textId="77777777" w:rsidR="00470C9C" w:rsidRPr="006D7CE7" w:rsidRDefault="00470C9C" w:rsidP="005D4E48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D040" w14:textId="77777777" w:rsidR="00470C9C" w:rsidRPr="006D7CE7" w:rsidRDefault="00470C9C" w:rsidP="005D4E48">
            <w:pPr>
              <w:spacing w:after="0"/>
              <w:rPr>
                <w:color w:val="000000"/>
              </w:rPr>
            </w:pPr>
            <w:r>
              <w:t>R-5.9a-00</w:t>
            </w:r>
            <w:r w:rsidR="00EE3699">
              <w:t xml:space="preserve">1a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E404" w14:textId="77777777" w:rsidR="00470C9C" w:rsidRPr="006D7CE7" w:rsidRDefault="00470C9C" w:rsidP="005D4E48">
            <w:pPr>
              <w:spacing w:after="0"/>
              <w:rPr>
                <w:color w:val="000000"/>
              </w:rPr>
            </w:pPr>
            <w:r>
              <w:t>R-5.9a-00</w:t>
            </w:r>
            <w:r w:rsidR="00EE3699">
              <w:t xml:space="preserve">1b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5335" w14:textId="77777777" w:rsidR="00470C9C" w:rsidRPr="006D7CE7" w:rsidRDefault="00E77C0A" w:rsidP="005D4E48">
            <w:pPr>
              <w:spacing w:after="0"/>
              <w:rPr>
                <w:color w:val="000000"/>
              </w:rPr>
            </w:pPr>
            <w:r>
              <w:t xml:space="preserve">R-5.9a-001c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E582" w14:textId="77777777" w:rsidR="00470C9C" w:rsidRPr="006D7CE7" w:rsidRDefault="00E77C0A" w:rsidP="005D4E48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6A1F" w14:textId="77777777" w:rsidR="00470C9C" w:rsidRPr="006D7CE7" w:rsidRDefault="00E77C0A" w:rsidP="005D4E48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EE3699" w:rsidRPr="007F0EA0" w14:paraId="198E9A8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401" w14:textId="77777777" w:rsidR="00EE3699" w:rsidRPr="007F0EA0" w:rsidRDefault="00EE3699" w:rsidP="009E3601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E464D" w14:textId="77777777" w:rsidR="00EE3699" w:rsidRPr="007F0EA0" w:rsidRDefault="00EE3699" w:rsidP="009E3601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CCF1" w14:textId="77777777" w:rsidR="00EE3699" w:rsidRPr="007F0EA0" w:rsidRDefault="00EE3699" w:rsidP="009E3601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12A5" w14:textId="77777777" w:rsidR="00EE3699" w:rsidRPr="007F0EA0" w:rsidRDefault="00EE3699" w:rsidP="009E3601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1F64C" w14:textId="77777777" w:rsidR="00EE3699" w:rsidRPr="007F0EA0" w:rsidRDefault="00EE3699" w:rsidP="009E3601">
            <w:pPr>
              <w:spacing w:after="0"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777B" w14:textId="77777777" w:rsidR="00EE3699" w:rsidRPr="007F0EA0" w:rsidRDefault="00EE3699" w:rsidP="009E3601">
            <w:pPr>
              <w:spacing w:after="0"/>
            </w:pPr>
          </w:p>
        </w:tc>
      </w:tr>
      <w:tr w:rsidR="00470C9C" w:rsidRPr="006D7CE7" w14:paraId="2A03B0C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F5A7" w14:textId="77777777" w:rsidR="00470C9C" w:rsidRDefault="00470C9C" w:rsidP="005D4E48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BB85" w14:textId="77777777" w:rsidR="00470C9C" w:rsidRDefault="00470C9C" w:rsidP="005D4E48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AB77" w14:textId="77777777" w:rsidR="00470C9C" w:rsidRDefault="00470C9C" w:rsidP="005D4E48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DF62" w14:textId="77777777" w:rsidR="00470C9C" w:rsidRDefault="00470C9C" w:rsidP="005D4E48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5C56" w14:textId="77777777" w:rsidR="00470C9C" w:rsidRDefault="00470C9C" w:rsidP="005D4E48">
            <w:pPr>
              <w:spacing w:after="0"/>
            </w:pPr>
            <w:r>
              <w:t>R-5.9a-011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2FC0" w14:textId="77777777" w:rsidR="00470C9C" w:rsidRDefault="00470C9C" w:rsidP="005D4E48">
            <w:pPr>
              <w:spacing w:after="0"/>
            </w:pPr>
            <w:r>
              <w:t>R-5.9a-012</w:t>
            </w:r>
          </w:p>
        </w:tc>
      </w:tr>
      <w:tr w:rsidR="00470C9C" w:rsidRPr="006D7CE7" w14:paraId="64D4AEE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1FA1" w14:textId="77777777" w:rsidR="00470C9C" w:rsidRDefault="00470C9C" w:rsidP="005D4E48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530E" w14:textId="77777777" w:rsidR="00470C9C" w:rsidRDefault="00470C9C" w:rsidP="005D4E48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2BB0" w14:textId="77777777" w:rsidR="00470C9C" w:rsidRDefault="00470C9C" w:rsidP="005D4E48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AC1F" w14:textId="77777777" w:rsidR="00470C9C" w:rsidRDefault="00470C9C" w:rsidP="005D4E48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E90B" w14:textId="77777777" w:rsidR="00470C9C" w:rsidRDefault="00470C9C" w:rsidP="005D4E48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3C49" w14:textId="77777777" w:rsidR="00470C9C" w:rsidRDefault="00470C9C" w:rsidP="005D4E48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6225CE" w:rsidRPr="008847F5" w14:paraId="4FDC75B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EEAD" w14:textId="77777777" w:rsidR="006225CE" w:rsidRDefault="006225CE" w:rsidP="00D37D4A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333F" w14:textId="77777777" w:rsidR="006225CE" w:rsidRPr="008847F5" w:rsidRDefault="006225CE" w:rsidP="00D37D4A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CDE7" w14:textId="77777777" w:rsidR="006225CE" w:rsidRPr="008847F5" w:rsidRDefault="006225CE" w:rsidP="00D37D4A">
            <w:r>
              <w:t>R-5.9a-021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04D7" w14:textId="77777777" w:rsidR="006225CE" w:rsidRPr="008847F5" w:rsidRDefault="006225CE" w:rsidP="00D37D4A">
            <w:r>
              <w:t>R-5.9a-022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17E" w14:textId="77777777" w:rsidR="006225CE" w:rsidRPr="008847F5" w:rsidRDefault="006225CE" w:rsidP="00D37D4A">
            <w:r>
              <w:t>R-5.9a-023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A9E4" w14:textId="77777777" w:rsidR="006225CE" w:rsidRPr="008847F5" w:rsidRDefault="006225CE" w:rsidP="00D37D4A">
            <w:r>
              <w:t>R-5.9a-024</w:t>
            </w:r>
          </w:p>
        </w:tc>
      </w:tr>
      <w:tr w:rsidR="00050399" w:rsidRPr="008847F5" w14:paraId="58FC5E3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61F8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5B88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5496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D2B6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703F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22D1" w14:textId="77777777" w:rsidR="00050399" w:rsidRPr="008847F5" w:rsidRDefault="00050399" w:rsidP="00D37D4A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682BBE" w:rsidRPr="008847F5" w14:paraId="77E064F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628" w14:textId="77777777" w:rsidR="00682BBE" w:rsidRPr="008847F5" w:rsidRDefault="00682BBE" w:rsidP="00076C22">
            <w:pPr>
              <w:spacing w:after="0"/>
            </w:pPr>
            <w:r w:rsidRPr="008847F5">
              <w:t>R-5.9a-0</w:t>
            </w:r>
            <w:r>
              <w:t>31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E17E" w14:textId="77777777" w:rsidR="00682BBE" w:rsidRPr="008847F5" w:rsidRDefault="00682BBE" w:rsidP="00076C22">
            <w:pPr>
              <w:spacing w:after="0"/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8D5D" w14:textId="77777777" w:rsidR="00682BBE" w:rsidRPr="008847F5" w:rsidRDefault="00682BBE" w:rsidP="00076C22">
            <w:pPr>
              <w:spacing w:after="0"/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2CE3" w14:textId="77777777" w:rsidR="00682BBE" w:rsidRPr="008847F5" w:rsidRDefault="00682BBE" w:rsidP="00076C22">
            <w:pPr>
              <w:spacing w:after="0"/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BCEF" w14:textId="77777777" w:rsidR="00682BBE" w:rsidRPr="008847F5" w:rsidRDefault="00682BBE" w:rsidP="00076C22">
            <w:pPr>
              <w:spacing w:after="0"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E6B4" w14:textId="77777777" w:rsidR="00682BBE" w:rsidRPr="008847F5" w:rsidRDefault="00682BBE" w:rsidP="00076C22">
            <w:pPr>
              <w:spacing w:after="0"/>
            </w:pPr>
          </w:p>
        </w:tc>
      </w:tr>
      <w:tr w:rsidR="006225CE" w:rsidRPr="006D7CE7" w14:paraId="588F21B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FA3" w14:textId="77777777" w:rsidR="006225CE" w:rsidRPr="006D7CE7" w:rsidRDefault="006225CE" w:rsidP="00A40E1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6225CE" w:rsidRPr="006D7CE7" w14:paraId="2934866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E3F8" w14:textId="77777777" w:rsidR="006225CE" w:rsidRPr="006D7CE7" w:rsidRDefault="006225CE" w:rsidP="00A40E1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5D2F" w14:textId="77777777" w:rsidR="006225CE" w:rsidRPr="006D7CE7" w:rsidRDefault="006225CE" w:rsidP="00A40E13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C7D7" w14:textId="77777777" w:rsidR="006225CE" w:rsidRPr="006D7CE7" w:rsidRDefault="006225CE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4EEF" w14:textId="77777777" w:rsidR="006225CE" w:rsidRPr="006D7CE7" w:rsidRDefault="006225CE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F9C5" w14:textId="77777777" w:rsidR="006225CE" w:rsidRPr="006D7CE7" w:rsidRDefault="006225CE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D754" w14:textId="77777777" w:rsidR="006225CE" w:rsidRPr="006D7CE7" w:rsidRDefault="006225CE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225CE" w:rsidRPr="006D7CE7" w14:paraId="4CB5D98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3C44" w14:textId="77777777" w:rsidR="006225CE" w:rsidRPr="006D7CE7" w:rsidRDefault="006225CE" w:rsidP="001E104F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216B3" w:rsidRPr="006D7CE7" w14:paraId="0BA3881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5EFE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2AA3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8C80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E9D0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85D6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233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216B3" w:rsidRPr="006D7CE7" w14:paraId="1059E8F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24AA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51B8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D005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10ED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4E61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C9DD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216B3" w:rsidRPr="006D7CE7" w14:paraId="46F8FC9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4915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A669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E6AF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879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7DC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D6E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610619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E7D3" w14:textId="77777777" w:rsidR="00E216B3" w:rsidRPr="006D7CE7" w:rsidRDefault="00E216B3" w:rsidP="001E104F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216B3" w:rsidRPr="006D7CE7" w14:paraId="407455A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CDAD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5989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C7FF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3257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0FFE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5BB0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216B3" w:rsidRPr="006D7CE7" w14:paraId="253E276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5B8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C151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025C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7DA2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6D39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CE1F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216B3" w:rsidRPr="006D7CE7" w14:paraId="7FF6237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2701" w14:textId="77777777" w:rsidR="00E216B3" w:rsidRPr="006D7CE7" w:rsidRDefault="00E216B3" w:rsidP="001E104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3EF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196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0FD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692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999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3F6187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91A" w14:textId="77777777" w:rsidR="00E216B3" w:rsidRPr="006D7CE7" w:rsidRDefault="00E216B3" w:rsidP="001E104F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216B3" w:rsidRPr="006D7CE7" w14:paraId="08AB39C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AAA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947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78F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780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55A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476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292769E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18DC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216B3" w:rsidRPr="006D7CE7" w14:paraId="6D2BAA2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2679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E272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1E3C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B01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9F4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EAA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DAD311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C83A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216B3" w:rsidRPr="006D7CE7" w14:paraId="1629754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E96C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9D7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BC7F1B" w:rsidRPr="00326413">
              <w:rPr>
                <w:color w:val="000000"/>
              </w:rPr>
              <w:t>R-5.15-00</w:t>
            </w:r>
            <w:r w:rsidR="00BC7F1B">
              <w:rPr>
                <w:color w:val="000000"/>
              </w:rPr>
              <w:t>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BD4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BC7F1B" w:rsidRPr="00326413">
              <w:rPr>
                <w:color w:val="000000"/>
              </w:rPr>
              <w:t>R-5.15-00</w:t>
            </w:r>
            <w:r w:rsidR="00BC7F1B">
              <w:rPr>
                <w:color w:val="000000"/>
              </w:rPr>
              <w:t>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6D1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ED0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2D2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1BB3346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2604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216B3" w:rsidRPr="006D7CE7" w14:paraId="2AC27ED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422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0A9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373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167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78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3E0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37BC66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73E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216B3" w:rsidRPr="006D7CE7" w14:paraId="7589CC2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C6B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701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1E8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1A6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F18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80C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16FED42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D1C9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216B3" w:rsidRPr="006D7CE7" w14:paraId="5D54829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991D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D46A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A90C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F03A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A3C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164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3E2B0E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1B80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216B3" w:rsidRPr="006D7CE7" w14:paraId="547C6DE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589F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A95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902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F35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71C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87D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4550F3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DC02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216B3" w:rsidRPr="006D7CE7" w14:paraId="4566ECA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BC2B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90A4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C74E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F278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DE75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E188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216B3" w:rsidRPr="006D7CE7" w14:paraId="1600487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CE9B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DC4A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BD6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CF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88D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1E7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FAB25B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E96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216B3" w:rsidRPr="006D7CE7" w14:paraId="54B5809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05B9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7548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144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192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9E7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4F5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45497E2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30F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216B3" w:rsidRPr="006D7CE7" w14:paraId="087ADD3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1B0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4D26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9E3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B38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902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8FF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6DA8010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0CD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216B3" w:rsidRPr="006D7CE7" w14:paraId="0E5C9B8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50DE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4111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0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AE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7E5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314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253F159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48C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216B3" w:rsidRPr="006D7CE7" w14:paraId="762879A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16E7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559D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3CA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D77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989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01C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25811A5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ACC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5.19.1 Service description</w:t>
            </w:r>
          </w:p>
        </w:tc>
      </w:tr>
      <w:tr w:rsidR="00E216B3" w:rsidRPr="006D7CE7" w14:paraId="58A6AC5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89D1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0DAF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EEF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F49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FDB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772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4CFE25C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870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216B3" w:rsidRPr="006D7CE7" w14:paraId="14F8F06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0DA7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93E4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B9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82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4BE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D72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4CD939D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5A5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216B3" w:rsidRPr="006D7CE7" w14:paraId="452A9F0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AC58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917F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93B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65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04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134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01C5282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1B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216B3" w:rsidRPr="006D7CE7" w14:paraId="08F6BF0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6FDB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CD52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AC6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C6D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CA0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3BC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0D00937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3E2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216B3" w:rsidRPr="006D7CE7" w14:paraId="1B17980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7EB6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0773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9FD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05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2C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ACA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6FDA962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123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216B3" w:rsidRPr="006D7CE7" w14:paraId="7E034E9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5B36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FDC3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DED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65A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5EA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57C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3F99B81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6E6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216B3" w:rsidRPr="006D7CE7" w14:paraId="6BA62A8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01F5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BEF1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DA1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D3E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81E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BF0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7C6F7E5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E1A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216B3" w:rsidRPr="006D7CE7" w14:paraId="2B06BCF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8BB2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1F94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4A8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0E1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25A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786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4D75CAF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78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216B3" w:rsidRPr="006D7CE7" w14:paraId="48D1499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2E4B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B9AF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182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AF7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488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B31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75B3D72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876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216B3" w:rsidRPr="006D7CE7" w14:paraId="3279675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1A0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A94A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3E4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B45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F85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60C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3DF730D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3F6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216B3" w:rsidRPr="006D7CE7" w14:paraId="5BD63F8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2FED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864B" w14:textId="77777777" w:rsidR="00E216B3" w:rsidRPr="006D7CE7" w:rsidRDefault="00E216B3" w:rsidP="00A61E9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B40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4C2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3A1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D6C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2878042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FBB4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216B3" w:rsidRPr="006D7CE7" w14:paraId="6490213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1FB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9D5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84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BD7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253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B4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E2637D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4A4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216B3" w:rsidRPr="006D7CE7" w14:paraId="5C15558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4032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9921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4E19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D706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EAA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6D0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630165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F2A9" w14:textId="77777777" w:rsidR="00E216B3" w:rsidRPr="006D7CE7" w:rsidRDefault="00E216B3" w:rsidP="00636B95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216B3" w:rsidRPr="006D7CE7" w14:paraId="78517E3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AC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204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CD5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524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64A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0B4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BABB75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3B95" w14:textId="77777777" w:rsidR="00E216B3" w:rsidRPr="006D7CE7" w:rsidRDefault="00E216B3" w:rsidP="00B233D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216B3" w:rsidRPr="006D7CE7" w14:paraId="1ECEE07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7A3E" w14:textId="77777777" w:rsidR="00E216B3" w:rsidRPr="006D7CE7" w:rsidRDefault="00E216B3" w:rsidP="007F2F36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D42" w14:textId="77777777" w:rsidR="00E216B3" w:rsidRPr="006D7CE7" w:rsidRDefault="00E216B3" w:rsidP="007F2F36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139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32D5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061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C19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B1DBAF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358B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216B3" w:rsidRPr="006D7CE7" w14:paraId="3C7E547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424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DF4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E6D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683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38C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0D3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7BB4DA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56BC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216B3" w:rsidRPr="006D7CE7" w14:paraId="28009D6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D3F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6B8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91E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46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3EB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4AA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CDE7F1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E6EA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216B3" w:rsidRPr="006D7CE7" w14:paraId="03101ED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83C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F92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20A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1A7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E32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724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3D959F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5E32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216B3" w:rsidRPr="006D7CE7" w14:paraId="439859E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333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BB8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C48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1A4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E83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85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D58D66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75B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216B3" w:rsidRPr="006D7CE7" w14:paraId="70596C4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E63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BFD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D42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B53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C3E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C60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216B3" w:rsidRPr="006D7CE7" w14:paraId="7171CDC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1F4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D80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B02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73F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4E0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3C1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C73B8C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A842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216B3" w:rsidRPr="006D7CE7" w14:paraId="587B451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8B1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31F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DD6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831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19C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9D2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FB1EFA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BF34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216B3" w:rsidRPr="006D7CE7" w14:paraId="55C8904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AC1E" w14:textId="77777777" w:rsidR="00E216B3" w:rsidRPr="006D7CE7" w:rsidRDefault="00E216B3" w:rsidP="00F9378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E6C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E92A" w14:textId="77777777" w:rsidR="00E216B3" w:rsidRPr="006D7CE7" w:rsidRDefault="00BD6BD4" w:rsidP="00E57F01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CDEA" w14:textId="77777777" w:rsidR="00E216B3" w:rsidRPr="006D7CE7" w:rsidRDefault="00BD6BD4" w:rsidP="00E57F01">
            <w:pPr>
              <w:spacing w:after="0"/>
              <w:rPr>
                <w:color w:val="000000"/>
              </w:rPr>
            </w:pPr>
            <w:r>
              <w:t>R-6.4.4-003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8C29" w14:textId="77777777" w:rsidR="00E216B3" w:rsidRPr="006D7CE7" w:rsidRDefault="00BD6BD4" w:rsidP="00E57F01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  <w:r w:rsidR="00E216B3"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C80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D9D0E9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ADD2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216B3" w:rsidRPr="006D7CE7" w14:paraId="31FF171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33E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E8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5DD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DF1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DB7B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CAF0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216B3" w:rsidRPr="006D7CE7" w14:paraId="7947A8A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3575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7F28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D71B" w14:textId="77777777" w:rsidR="00E216B3" w:rsidRPr="006D7CE7" w:rsidRDefault="0077557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</w:t>
            </w:r>
            <w:r w:rsidR="00E216B3"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FBC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DA6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BA5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14FB04FD" w14:textId="77777777" w:rsidTr="00910894">
        <w:trPr>
          <w:gridAfter w:val="1"/>
          <w:wAfter w:w="111" w:type="dxa"/>
          <w:trHeight w:val="48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0D8F" w14:textId="77777777" w:rsidR="00E216B3" w:rsidRPr="006D7CE7" w:rsidRDefault="00E216B3" w:rsidP="00406A9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216B3" w:rsidRPr="006D7CE7" w14:paraId="38D43F0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0FC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775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9AF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62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14A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94D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28001F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3B2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216B3" w:rsidRPr="006D7CE7" w14:paraId="566F0C5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EAD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4E5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37D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18C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9D2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BB9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B85B40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2AB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216B3" w:rsidRPr="006D7CE7" w14:paraId="22D4D88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583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54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6F3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B02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6E1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183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216B3" w:rsidRPr="006D7CE7" w14:paraId="2E23DA9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A7BD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216B3" w:rsidRPr="006D7CE7" w14:paraId="7B305D0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F5D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35E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496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3C6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D8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43F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4F2FA9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D0E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216B3" w:rsidRPr="006D7CE7" w14:paraId="5F675A8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3FB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16E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9A0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CCA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D3A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3F6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2AA42B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FBA2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216B3" w:rsidRPr="006D7CE7" w14:paraId="34F82DE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C159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3CC3" w14:textId="77777777" w:rsidR="00E216B3" w:rsidRPr="006D7CE7" w:rsidRDefault="00E216B3" w:rsidP="00F9378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DEF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0A5D" w14:textId="77777777" w:rsidR="00E216B3" w:rsidRPr="006D7CE7" w:rsidRDefault="00E216B3" w:rsidP="00E57F01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8134" w14:textId="77777777" w:rsidR="00E216B3" w:rsidRPr="006D7CE7" w:rsidRDefault="00E216B3" w:rsidP="00E57F01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85A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9F826C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FA04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216B3" w:rsidRPr="006D7CE7" w14:paraId="5B4415D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348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FA4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AB8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A6B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08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3DB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8839CC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48E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216B3" w:rsidRPr="006D7CE7" w14:paraId="17C619F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661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B01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2DA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4ED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170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0C4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5E9F2C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F85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216B3" w:rsidRPr="006D7CE7" w14:paraId="436C269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A51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283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9D0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B1B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C4C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D33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8DCE7E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56C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216B3" w:rsidRPr="006D7CE7" w14:paraId="0BA9951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69A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185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C38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0E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0EF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D12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665204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B8C5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216B3" w:rsidRPr="006D7CE7" w14:paraId="1E6B17B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2A6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55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1F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6D9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DE3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01A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59A538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FD4E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216B3" w:rsidRPr="006D7CE7" w14:paraId="38CF758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4D9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A65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6DE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6BB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5727" w14:textId="77777777" w:rsidR="00E216B3" w:rsidRPr="006D7CE7" w:rsidRDefault="00E216B3" w:rsidP="00F9378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1675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216B3" w:rsidRPr="006D7CE7" w14:paraId="0C4CF8C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5D32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216B3" w:rsidRPr="006D7CE7" w14:paraId="5F1175C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5A7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145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6BB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E25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E62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FE6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281B1ED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549F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216B3" w:rsidRPr="006D7CE7" w14:paraId="322AE64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12F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C81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30E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712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A1F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59A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3570DC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7CF8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216B3" w:rsidRPr="006D7CE7" w14:paraId="3BBB861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B93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83B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2D6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141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A4F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022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216B3" w:rsidRPr="006D7CE7" w14:paraId="0819D70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D37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2AC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3F5308">
              <w:rPr>
                <w:color w:val="000000"/>
              </w:rPr>
              <w:t>R-6.6.2.2-008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730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3F5308">
              <w:rPr>
                <w:color w:val="000000"/>
              </w:rPr>
              <w:t>R-6.6.2.2-009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BA9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3F5308">
              <w:rPr>
                <w:color w:val="000000"/>
              </w:rPr>
              <w:t>R-6.6.2.2-011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699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3F5308">
              <w:rPr>
                <w:color w:val="000000"/>
              </w:rPr>
              <w:t>R-6.6.2.2-012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39F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3F5308">
              <w:rPr>
                <w:color w:val="000000"/>
              </w:rPr>
              <w:t>R-6.6.2.2-013</w:t>
            </w:r>
          </w:p>
        </w:tc>
      </w:tr>
      <w:tr w:rsidR="00E216B3" w:rsidRPr="006D7CE7" w14:paraId="7F727B9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068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Broadcast Group</w:t>
            </w:r>
            <w:r w:rsidR="00EF364B">
              <w:rPr>
                <w:b/>
                <w:bCs/>
                <w:color w:val="000000"/>
              </w:rPr>
              <w:t>s</w:t>
            </w:r>
          </w:p>
        </w:tc>
      </w:tr>
      <w:tr w:rsidR="00E216B3" w:rsidRPr="006D7CE7" w14:paraId="2B8CC6B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81C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A54D" w14:textId="77777777" w:rsidR="00E216B3" w:rsidRPr="006D7CE7" w:rsidRDefault="00EF364B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R-6.6.3-001</w:t>
            </w:r>
            <w:r>
              <w:rPr>
                <w:color w:val="000000"/>
              </w:rPr>
              <w:t>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7E65" w14:textId="77777777" w:rsidR="00E216B3" w:rsidRPr="006D7CE7" w:rsidRDefault="004A3675" w:rsidP="00E57F01">
            <w:pPr>
              <w:spacing w:after="0"/>
              <w:rPr>
                <w:color w:val="000000"/>
              </w:rPr>
            </w:pPr>
            <w:r w:rsidRPr="004A3675">
              <w:rPr>
                <w:color w:val="000000"/>
              </w:rPr>
              <w:t>R-6.6.3-001b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D99D" w14:textId="77777777" w:rsidR="00E216B3" w:rsidRPr="006D7CE7" w:rsidRDefault="00682BBE" w:rsidP="00E57F01">
            <w:pPr>
              <w:spacing w:after="0"/>
              <w:rPr>
                <w:color w:val="000000"/>
              </w:rPr>
            </w:pPr>
            <w:r w:rsidRPr="00682BBE"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054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17F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3656C1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F56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E216B3" w:rsidRPr="006D7CE7" w14:paraId="48B0D5D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B71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26E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55B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38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428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5EB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16C6A05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A15F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E216B3" w:rsidRPr="006D7CE7" w14:paraId="504AE57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FEF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3FA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9F7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5C0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AE2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66C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278E5D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AB0C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E216B3" w:rsidRPr="006D7CE7" w14:paraId="7269C84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4ED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613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8601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B638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64BA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FA01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E216B3" w:rsidRPr="006D7CE7" w14:paraId="2F33D3A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77A2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249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5B98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9E39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DFE7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69AD" w14:textId="77777777" w:rsidR="00E216B3" w:rsidRPr="006D7CE7" w:rsidRDefault="00E216B3" w:rsidP="00F4739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3C9EC32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DA1F" w14:textId="77777777" w:rsidR="00E65146" w:rsidRPr="006D7CE7" w:rsidRDefault="00E65146" w:rsidP="00DF35BF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E65146" w:rsidRPr="006D7CE7" w14:paraId="2C5D850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C4F3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7BF1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81F9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1ADA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FE87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5903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7C4BBCF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6B0E" w14:textId="77777777" w:rsidR="00E65146" w:rsidRPr="006D7CE7" w:rsidRDefault="00E65146" w:rsidP="00DF35BF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E65146" w:rsidRPr="006D7CE7" w14:paraId="0F5A035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66FC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87B9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8433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5C27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082A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1A18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1DE3953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7E79" w14:textId="77777777" w:rsidR="00E65146" w:rsidRPr="006D7CE7" w:rsidRDefault="00E65146" w:rsidP="00DF35BF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E65146" w:rsidRPr="006D7CE7" w14:paraId="32FE34E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2DBB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351A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FBEF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09B2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AD89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1944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E65146" w:rsidRPr="006D7CE7" w14:paraId="293ABE6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C84C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F1A9" w14:textId="77777777" w:rsidR="00E65146" w:rsidRPr="006D7CE7" w:rsidRDefault="00BD6BD4" w:rsidP="00DF35BF">
            <w:pPr>
              <w:spacing w:after="0"/>
              <w:rPr>
                <w:color w:val="000000"/>
              </w:rPr>
            </w:pPr>
            <w:r>
              <w:t>R-6.6.5.2-008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C95F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076B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7FC5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719E" w14:textId="77777777" w:rsidR="00E65146" w:rsidRPr="006D7CE7" w:rsidRDefault="00E65146" w:rsidP="00DF35B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3A799F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112C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E216B3" w:rsidRPr="006D7CE7" w14:paraId="463869B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FEB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24A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D08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2EF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F56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30C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EC63EC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5643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E216B3" w:rsidRPr="006D7CE7" w14:paraId="2638D5D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1F0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3B1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EDD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676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F3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BCB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F46A8B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10F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E216B3" w:rsidRPr="006D7CE7" w14:paraId="2ACAE25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0B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80EE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D146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47B7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16C9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1F0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5A43447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60E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E216B3" w:rsidRPr="006D7CE7" w14:paraId="0CA886E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9A4A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FBE6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796E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2064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7557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82B7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E216B3" w:rsidRPr="006D7CE7" w14:paraId="6A08BD2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9015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3DA2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5F0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81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F8C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1DC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49171E1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04B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E216B3" w:rsidRPr="006D7CE7" w14:paraId="42F9292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754A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4C2E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78AC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30E9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6A1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19DD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E216B3" w:rsidRPr="006D7CE7" w14:paraId="12F299A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65ED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2E1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A92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69B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C48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5A5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</w:p>
        </w:tc>
      </w:tr>
      <w:tr w:rsidR="00E216B3" w:rsidRPr="006D7CE7" w14:paraId="2B88AF8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17D8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E216B3" w:rsidRPr="006D7CE7" w14:paraId="6A2F4BE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BE9E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79AF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F096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854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E0D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953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3C9A497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7AE4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E216B3" w:rsidRPr="006D7CE7" w14:paraId="11112BF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C68F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0B62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614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C5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C5C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53C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E6C9A8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918C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E216B3" w:rsidRPr="006D7CE7" w14:paraId="7331574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F6E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733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4F3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ADF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FDE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55A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7CC517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876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E216B3" w:rsidRPr="006D7CE7" w14:paraId="1049586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B85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BC59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5489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DA1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B74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4D3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E216B3" w:rsidRPr="006D7CE7" w14:paraId="008300E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F83B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D6D5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9CB3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210C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8EAC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10A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E216B3" w:rsidRPr="006D7CE7" w14:paraId="4D1B79F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6C0A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8D3A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EE52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8A31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1C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D3C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B99541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344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E216B3" w:rsidRPr="006D7CE7" w14:paraId="5390EA9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0CE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F0D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FF1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EC2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01EB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551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D099EB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61E6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E216B3" w:rsidRPr="006D7CE7" w14:paraId="2498081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2E3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F73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A1A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E8C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C57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E4B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0F4D96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6CA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E216B3" w:rsidRPr="006D7CE7" w14:paraId="697E52C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2928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8EF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673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553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18D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CAE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4590CB1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C211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E216B3" w:rsidRPr="006D7CE7" w14:paraId="1F2AA46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CF3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FC8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531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161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3DA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2770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5E480E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6CB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E216B3" w:rsidRPr="006D7CE7" w14:paraId="72BC569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B7E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8D5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E359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B5A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DBB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1F5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0BC879B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DBD6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E216B3" w:rsidRPr="006D7CE7" w14:paraId="51FA1B8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F95B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D62C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4615" w14:textId="77777777" w:rsidR="00E216B3" w:rsidRPr="006D7CE7" w:rsidRDefault="00E216B3" w:rsidP="00E57F01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CEA" w14:textId="77777777" w:rsidR="00E216B3" w:rsidRPr="006D7CE7" w:rsidRDefault="00E216B3" w:rsidP="00E57F01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BA12" w14:textId="77777777" w:rsidR="00E216B3" w:rsidRPr="006D7CE7" w:rsidRDefault="00E216B3" w:rsidP="00E57F01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0EF1" w14:textId="77777777" w:rsidR="00E216B3" w:rsidRPr="006D7CE7" w:rsidRDefault="00E216B3" w:rsidP="00E57F01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2AA411B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CE90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E216B3" w:rsidRPr="006D7CE7" w14:paraId="61FF480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D4E0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9115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A845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5083" w14:textId="77777777" w:rsidR="00E216B3" w:rsidRPr="006D7CE7" w:rsidRDefault="00E216B3" w:rsidP="00422F3F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653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CE9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7CC4575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1D57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E216B3" w:rsidRPr="006D7CE7" w14:paraId="05D864D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878F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736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10A5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77DD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1EA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679A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2B7E401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B3DE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E216B3" w:rsidRPr="006D7CE7" w14:paraId="3663EF9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702C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1C33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D707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DCD1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1D62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222E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216B3" w:rsidRPr="006D7CE7" w14:paraId="624AAA6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51A3" w14:textId="77777777" w:rsidR="00E216B3" w:rsidRPr="006D7CE7" w:rsidRDefault="00E216B3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E216B3" w:rsidRPr="006D7CE7" w14:paraId="69BE015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7F70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E5F9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45B8" w14:textId="77777777" w:rsidR="00E216B3" w:rsidRPr="006D7CE7" w:rsidRDefault="00E216B3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6986" w14:textId="77777777" w:rsidR="00E216B3" w:rsidRPr="006D7CE7" w:rsidRDefault="00E216B3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3709" w14:textId="77777777" w:rsidR="00E216B3" w:rsidRPr="006D7CE7" w:rsidRDefault="00E216B3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29C4" w14:textId="77777777" w:rsidR="00E216B3" w:rsidRPr="006D7CE7" w:rsidRDefault="00E216B3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="00E65146" w:rsidRPr="006D7CE7">
              <w:rPr>
                <w:color w:val="000000"/>
              </w:rPr>
              <w:t>R-6.8.7.2-00</w:t>
            </w:r>
            <w:r w:rsidR="00E65146">
              <w:rPr>
                <w:color w:val="000000"/>
              </w:rPr>
              <w:t>6</w:t>
            </w:r>
          </w:p>
        </w:tc>
      </w:tr>
      <w:tr w:rsidR="00E65146" w:rsidRPr="006D7CE7" w14:paraId="2DDA53C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6F33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D663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6C28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0C5A" w14:textId="77777777" w:rsidR="00E65146" w:rsidRPr="006D7CE7" w:rsidRDefault="00E65146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C005" w14:textId="77777777" w:rsidR="00E65146" w:rsidRPr="006D7CE7" w:rsidRDefault="00E65146" w:rsidP="0089554B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6C2A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</w:p>
        </w:tc>
      </w:tr>
      <w:tr w:rsidR="00E65146" w:rsidRPr="006D7CE7" w14:paraId="51AB9DF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24C7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E65146" w:rsidRPr="006D7CE7" w14:paraId="5C65694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E4FF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E36D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AFCE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3831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9F25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2522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16811C7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F5FF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E65146" w:rsidRPr="006D7CE7" w14:paraId="67EB8E1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D3FA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2598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F0CB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548B" w14:textId="77777777" w:rsidR="00E65146" w:rsidRPr="006D7CE7" w:rsidRDefault="00E65146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2632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33DE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6A78B72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A66E" w14:textId="77777777" w:rsidR="00E65146" w:rsidRPr="006D7CE7" w:rsidRDefault="00E65146" w:rsidP="002B4EDB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E65146" w:rsidRPr="006D7CE7" w14:paraId="31AE266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5FC8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399F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6AEC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9143" w14:textId="77777777" w:rsidR="00E65146" w:rsidRPr="006D7CE7" w:rsidRDefault="00E65146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93A6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3F1E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785B1A6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5832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E65146" w:rsidRPr="006D7CE7" w14:paraId="41C656B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481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6672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1E98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9EBB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7341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6040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263238B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4753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E65146" w:rsidRPr="006D7CE7" w14:paraId="06FD2B4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4841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DC26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856F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AED1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6A4F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1F22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146" w:rsidRPr="006D7CE7" w14:paraId="0B28E3C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FB8B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E65146" w:rsidRPr="006D7CE7" w14:paraId="08DBF6D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2CB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65FF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AFB9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F5A4" w14:textId="77777777" w:rsidR="00E65146" w:rsidRPr="006D7CE7" w:rsidRDefault="00E65146" w:rsidP="000C3DB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7F93" w14:textId="77777777" w:rsidR="00E65146" w:rsidRPr="006D7CE7" w:rsidRDefault="00E65146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12ED" w14:textId="77777777" w:rsidR="00E65146" w:rsidRPr="006D7CE7" w:rsidRDefault="00E65146" w:rsidP="0089554B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E65146" w:rsidRPr="006D7CE7" w14:paraId="1986288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BA1F" w14:textId="77777777" w:rsidR="00E65146" w:rsidRPr="006D7CE7" w:rsidRDefault="00E65146" w:rsidP="00E57F01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E65146" w:rsidRPr="006D7CE7" w14:paraId="3FF3C19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9BA3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A410" w14:textId="77777777" w:rsidR="00E65146" w:rsidRPr="006D7CE7" w:rsidRDefault="00E65146" w:rsidP="00636B9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F092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0D7F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8FBD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0DE5" w14:textId="77777777" w:rsidR="00E65146" w:rsidRPr="006D7CE7" w:rsidRDefault="00E65146" w:rsidP="00E57F01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F1E397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941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</w:t>
            </w:r>
            <w:r>
              <w:rPr>
                <w:b/>
                <w:bCs/>
                <w:color w:val="000000"/>
              </w:rPr>
              <w:t>9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Ad hoc Group Communication </w:t>
            </w:r>
            <w:r w:rsidRPr="006D7CE7">
              <w:rPr>
                <w:b/>
                <w:bCs/>
                <w:color w:val="000000"/>
              </w:rPr>
              <w:t>requirements</w:t>
            </w:r>
          </w:p>
        </w:tc>
      </w:tr>
      <w:tr w:rsidR="00FE4FC4" w:rsidRPr="006D7CE7" w14:paraId="62FE01E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D27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</w:t>
            </w:r>
            <w:r>
              <w:rPr>
                <w:color w:val="000000"/>
              </w:rPr>
              <w:t>8.8.9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B37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B77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85F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A16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027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</w:tr>
      <w:tr w:rsidR="00FE4FC4" w:rsidRPr="006D7CE7" w14:paraId="78D5C28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7B4B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FE4FC4" w:rsidRPr="006D7CE7" w14:paraId="0B90B72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F1B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E15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705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C03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9DF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48C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E26864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A62A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FE4FC4" w:rsidRPr="006D7CE7" w14:paraId="5C0FABA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36A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448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36F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B39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C746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9D1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137BB0F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5B98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FE4FC4" w:rsidRPr="006D7CE7" w14:paraId="11A65AB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7F9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D25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265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2C6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19C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6B9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433EC9B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EB6F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FE4FC4" w:rsidRPr="006D7CE7" w14:paraId="7FE6B73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EA1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425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42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1D0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E4B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23A8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FE4FC4" w:rsidRPr="006D7CE7" w14:paraId="3464E2F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283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EBF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4358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592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841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318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1957F03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D10F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FE4FC4" w:rsidRPr="006D7CE7" w14:paraId="180C230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1CB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193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BF3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094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061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57FC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798706C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47F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FE4FC4" w:rsidRPr="006D7CE7" w14:paraId="3A0BAE5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63B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686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403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77C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27B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A58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3C3DF8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5E0C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FE4FC4" w:rsidRPr="006D7CE7" w14:paraId="6A64B0E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30E8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1F9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4EC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E6B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B97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53F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9494A0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7D43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FE4FC4" w:rsidRPr="006D7CE7" w14:paraId="3E78BF4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F4D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BC9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84F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7DC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369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4B1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42C79F8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B0C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FE4FC4" w:rsidRPr="006D7CE7" w14:paraId="2CEE365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455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6DD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39A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9B2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043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EFB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FE4FC4" w:rsidRPr="006D7CE7" w14:paraId="5C21169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C48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705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8D8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384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CE0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6CD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1104C22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87EE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FE4FC4" w:rsidRPr="006D7CE7" w14:paraId="4053D7C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16F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84D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BDB8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E35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032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CFC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04C1EAE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139A" w14:textId="77777777" w:rsidR="00FE4FC4" w:rsidRPr="006D7CE7" w:rsidRDefault="00FE4FC4" w:rsidP="00FE4FC4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FE4FC4" w:rsidRPr="006D7CE7" w14:paraId="1C86BDB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EEB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C92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AB1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B42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3718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7D2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</w:p>
        </w:tc>
      </w:tr>
      <w:tr w:rsidR="00FE4FC4" w:rsidRPr="006D7CE7" w14:paraId="5EE6419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2E68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FE4FC4" w:rsidRPr="006D7CE7" w14:paraId="4CC448C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463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C2E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0B56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CB2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094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DE6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262B08A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6803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FE4FC4" w:rsidRPr="006D7CE7" w14:paraId="45E38F8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555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DBAC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330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2E7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40B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5A2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037FDEE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8743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FE4FC4" w:rsidRPr="006D7CE7" w14:paraId="72F469D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C57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R-6.15.1-001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8BB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DB7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862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73E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3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E23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R-6.15.1-00</w:t>
            </w:r>
            <w:r>
              <w:rPr>
                <w:color w:val="000000"/>
              </w:rPr>
              <w:t>4</w:t>
            </w:r>
          </w:p>
        </w:tc>
      </w:tr>
      <w:tr w:rsidR="00FE4FC4" w:rsidRPr="006D7CE7" w14:paraId="5BC31B1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363A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FE4FC4" w:rsidRPr="006D7CE7" w14:paraId="6CCE25A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5C1C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94E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6AD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80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D9E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3A9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687BAF0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EC29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FE4FC4" w:rsidRPr="006D7CE7" w14:paraId="1C3B023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242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6F8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E1B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087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A08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B50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7124ABC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94F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FE4FC4" w:rsidRPr="006D7CE7" w14:paraId="3702D7B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19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327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DCF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C6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63E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4EA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1A5134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AE80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FE4FC4" w:rsidRPr="006D7CE7" w14:paraId="2DEE631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8BA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FA0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BF0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73F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76A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5C1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331B123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BAD4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FE4FC4" w:rsidRPr="006D7CE7" w14:paraId="03B37ED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6820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6A8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24F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389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1F0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BE7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7DE6A02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22D9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FE4FC4" w:rsidRPr="006D7CE7" w14:paraId="5C0E094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1E7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D476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77C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D18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407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FAB7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2EBF0B3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0D75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FE4FC4" w:rsidRPr="006D7CE7" w14:paraId="4CB4BB9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CC71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0E7A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28DF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E8F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8884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32D9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17DAFD7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A84A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FE4FC4" w:rsidRPr="006D7CE7" w14:paraId="580339B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BAB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7A3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5BFC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CCF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8B62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EC0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1681F0F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D60A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FE4FC4" w:rsidRPr="006D7CE7" w14:paraId="3FE13ED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D11B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415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30B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BBD3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361E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D3AD" w14:textId="77777777" w:rsidR="00FE4FC4" w:rsidRPr="006D7CE7" w:rsidRDefault="00FE4FC4" w:rsidP="00FE4FC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FE4FC4" w:rsidRPr="006D7CE7" w14:paraId="7836166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3B70" w14:textId="77777777" w:rsidR="00FE4FC4" w:rsidRPr="006D7CE7" w:rsidRDefault="00FE4FC4" w:rsidP="00FE4FC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916173" w:rsidRPr="006D7CE7" w14:paraId="4979D407" w14:textId="77777777" w:rsidTr="00816A60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3EC5" w14:textId="77777777" w:rsidR="00916173" w:rsidRPr="006D7CE7" w:rsidRDefault="00916173" w:rsidP="00816A60">
            <w:pPr>
              <w:spacing w:after="0"/>
              <w:rPr>
                <w:moveTo w:id="2" w:author="Vialen, Jukka" w:date="2025-02-05T10:34:00Z"/>
                <w:color w:val="000000"/>
              </w:rPr>
            </w:pPr>
            <w:moveToRangeStart w:id="3" w:author="Vialen, Jukka" w:date="2025-02-05T10:34:00Z" w:name="move189644063"/>
            <w:moveTo w:id="4" w:author="Vialen, Jukka" w:date="2025-02-05T10:34:00Z">
              <w:r w:rsidRPr="006D7CE7">
                <w:rPr>
                  <w:color w:val="000000"/>
                </w:rPr>
                <w:t>R-6.15.4-001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F3F1" w14:textId="77777777" w:rsidR="00916173" w:rsidRPr="006D7CE7" w:rsidRDefault="00916173" w:rsidP="00816A60">
            <w:pPr>
              <w:spacing w:after="0"/>
              <w:rPr>
                <w:moveTo w:id="5" w:author="Vialen, Jukka" w:date="2025-02-05T10:34:00Z"/>
                <w:color w:val="000000"/>
              </w:rPr>
            </w:pPr>
            <w:moveTo w:id="6" w:author="Vialen, Jukka" w:date="2025-02-05T10:34:00Z">
              <w:r w:rsidRPr="006D7CE7">
                <w:rPr>
                  <w:color w:val="000000"/>
                </w:rPr>
                <w:t>R-6.15.4-002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3F5C" w14:textId="77777777" w:rsidR="00916173" w:rsidRPr="006D7CE7" w:rsidRDefault="00916173" w:rsidP="00816A60">
            <w:pPr>
              <w:spacing w:after="0"/>
              <w:rPr>
                <w:moveTo w:id="7" w:author="Vialen, Jukka" w:date="2025-02-05T10:34:00Z"/>
                <w:color w:val="000000"/>
              </w:rPr>
            </w:pPr>
            <w:moveTo w:id="8" w:author="Vialen, Jukka" w:date="2025-02-05T10:34:00Z">
              <w:r w:rsidRPr="006D7CE7">
                <w:rPr>
                  <w:color w:val="000000"/>
                </w:rPr>
                <w:t>R-6.15.4-003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B252" w14:textId="77777777" w:rsidR="00916173" w:rsidRPr="006D7CE7" w:rsidRDefault="00916173" w:rsidP="00816A60">
            <w:pPr>
              <w:spacing w:after="0"/>
              <w:rPr>
                <w:moveTo w:id="9" w:author="Vialen, Jukka" w:date="2025-02-05T10:34:00Z"/>
                <w:color w:val="000000"/>
              </w:rPr>
            </w:pPr>
            <w:moveTo w:id="10" w:author="Vialen, Jukka" w:date="2025-02-05T10:34:00Z">
              <w:r w:rsidRPr="006D7CE7">
                <w:rPr>
                  <w:color w:val="000000"/>
                </w:rPr>
                <w:t>R-6.15.4-004</w:t>
              </w:r>
            </w:moveTo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BE0C" w14:textId="77777777" w:rsidR="00916173" w:rsidRPr="006D7CE7" w:rsidRDefault="00916173" w:rsidP="00816A60">
            <w:pPr>
              <w:spacing w:after="0"/>
              <w:rPr>
                <w:moveTo w:id="11" w:author="Vialen, Jukka" w:date="2025-02-05T10:34:00Z"/>
                <w:color w:val="000000"/>
              </w:rPr>
            </w:pPr>
            <w:moveTo w:id="12" w:author="Vialen, Jukka" w:date="2025-02-05T10:34:00Z">
              <w:r w:rsidRPr="006D7CE7">
                <w:rPr>
                  <w:color w:val="000000"/>
                </w:rPr>
                <w:t>R-6.15.4-005</w:t>
              </w:r>
            </w:moveTo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860F" w14:textId="77777777" w:rsidR="00916173" w:rsidRPr="006D7CE7" w:rsidRDefault="00916173" w:rsidP="00816A60">
            <w:pPr>
              <w:spacing w:after="0"/>
              <w:rPr>
                <w:moveTo w:id="13" w:author="Vialen, Jukka" w:date="2025-02-05T10:34:00Z"/>
                <w:color w:val="000000"/>
              </w:rPr>
            </w:pPr>
            <w:moveTo w:id="14" w:author="Vialen, Jukka" w:date="2025-02-05T10:34:00Z">
              <w:r w:rsidRPr="006D7CE7">
                <w:rPr>
                  <w:color w:val="000000"/>
                </w:rPr>
                <w:t>R-6.15.4-006</w:t>
              </w:r>
            </w:moveTo>
          </w:p>
        </w:tc>
      </w:tr>
      <w:tr w:rsidR="00916173" w:rsidRPr="006D7CE7" w14:paraId="47EAF18F" w14:textId="77777777" w:rsidTr="00816A60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DDA4" w14:textId="77777777" w:rsidR="00916173" w:rsidRPr="006D7CE7" w:rsidRDefault="00916173" w:rsidP="00816A60">
            <w:pPr>
              <w:spacing w:after="0"/>
              <w:rPr>
                <w:moveTo w:id="15" w:author="Vialen, Jukka" w:date="2025-02-05T10:34:00Z"/>
                <w:color w:val="000000"/>
              </w:rPr>
            </w:pPr>
            <w:moveTo w:id="16" w:author="Vialen, Jukka" w:date="2025-02-05T10:34:00Z">
              <w:r w:rsidRPr="006D7CE7">
                <w:rPr>
                  <w:color w:val="000000"/>
                </w:rPr>
                <w:t>R-6.15.4-007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D942" w14:textId="77777777" w:rsidR="00916173" w:rsidRPr="006D7CE7" w:rsidRDefault="00916173" w:rsidP="00816A60">
            <w:pPr>
              <w:spacing w:after="0"/>
              <w:rPr>
                <w:moveTo w:id="17" w:author="Vialen, Jukka" w:date="2025-02-05T10:34:00Z"/>
                <w:color w:val="000000"/>
              </w:rPr>
            </w:pPr>
            <w:moveTo w:id="18" w:author="Vialen, Jukka" w:date="2025-02-05T10:34:00Z">
              <w:r w:rsidRPr="006D7CE7">
                <w:rPr>
                  <w:color w:val="000000"/>
                </w:rPr>
                <w:t>R-6.15.4-008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9C68" w14:textId="77777777" w:rsidR="00916173" w:rsidRPr="006D7CE7" w:rsidRDefault="00916173" w:rsidP="00816A60">
            <w:pPr>
              <w:spacing w:after="0"/>
              <w:rPr>
                <w:moveTo w:id="19" w:author="Vialen, Jukka" w:date="2025-02-05T10:34:00Z"/>
                <w:color w:val="000000"/>
              </w:rPr>
            </w:pPr>
            <w:moveTo w:id="20" w:author="Vialen, Jukka" w:date="2025-02-05T10:34:00Z">
              <w:r w:rsidRPr="006D7CE7">
                <w:rPr>
                  <w:color w:val="000000"/>
                </w:rPr>
                <w:t>R-6.15.4-009</w:t>
              </w:r>
            </w:moveTo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1D0C" w14:textId="77777777" w:rsidR="00916173" w:rsidRPr="006D7CE7" w:rsidRDefault="00916173" w:rsidP="00816A60">
            <w:pPr>
              <w:spacing w:after="0"/>
              <w:rPr>
                <w:moveTo w:id="21" w:author="Vialen, Jukka" w:date="2025-02-05T10:34:00Z"/>
                <w:color w:val="000000"/>
              </w:rPr>
            </w:pPr>
            <w:moveTo w:id="22" w:author="Vialen, Jukka" w:date="2025-02-05T10:34:00Z">
              <w:r w:rsidRPr="006D7CE7">
                <w:rPr>
                  <w:color w:val="000000"/>
                </w:rPr>
                <w:t>R-6.15.4-010</w:t>
              </w:r>
            </w:moveTo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1FA" w14:textId="77777777" w:rsidR="00916173" w:rsidRPr="006D7CE7" w:rsidRDefault="00916173" w:rsidP="00816A60">
            <w:pPr>
              <w:spacing w:after="0"/>
              <w:rPr>
                <w:moveTo w:id="23" w:author="Vialen, Jukka" w:date="2025-02-05T10:34:00Z"/>
                <w:color w:val="000000"/>
              </w:rPr>
            </w:pPr>
            <w:moveTo w:id="24" w:author="Vialen, Jukka" w:date="2025-02-05T10:34:00Z">
              <w:r w:rsidRPr="006D7CE7">
                <w:rPr>
                  <w:color w:val="000000"/>
                </w:rPr>
                <w:t>R-6.15.4-01</w:t>
              </w:r>
              <w:r>
                <w:rPr>
                  <w:color w:val="000000"/>
                </w:rPr>
                <w:t>1</w:t>
              </w:r>
              <w:r w:rsidRPr="006D7CE7">
                <w:rPr>
                  <w:color w:val="000000"/>
                </w:rPr>
                <w:t> </w:t>
              </w:r>
            </w:moveTo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7BA3" w14:textId="77777777" w:rsidR="00916173" w:rsidRPr="006D7CE7" w:rsidRDefault="00916173" w:rsidP="00816A60">
            <w:pPr>
              <w:spacing w:after="0"/>
              <w:rPr>
                <w:moveTo w:id="25" w:author="Vialen, Jukka" w:date="2025-02-05T10:34:00Z"/>
                <w:color w:val="000000"/>
              </w:rPr>
            </w:pPr>
            <w:moveTo w:id="26" w:author="Vialen, Jukka" w:date="2025-02-05T10:34:00Z">
              <w:r w:rsidRPr="006D7CE7">
                <w:rPr>
                  <w:color w:val="000000"/>
                </w:rPr>
                <w:t> </w:t>
              </w:r>
            </w:moveTo>
          </w:p>
        </w:tc>
      </w:tr>
      <w:moveToRangeEnd w:id="3"/>
      <w:tr w:rsidR="00870B62" w:rsidRPr="006D7CE7" w14:paraId="59D2DDD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114F" w14:textId="77777777" w:rsidR="00870B62" w:rsidRPr="006D7CE7" w:rsidRDefault="00870B62" w:rsidP="0033084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MCX Service Ad hoc Group Communication</w:t>
            </w:r>
          </w:p>
        </w:tc>
      </w:tr>
      <w:tr w:rsidR="00870B62" w:rsidRPr="006D7CE7" w14:paraId="441F0D4F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484A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07CA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A01B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0FD6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7177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AB36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</w:tr>
      <w:tr w:rsidR="00870B62" w:rsidRPr="006D7CE7" w14:paraId="3A1C7A5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6F9B" w14:textId="77777777" w:rsidR="00870B62" w:rsidRPr="006D7CE7" w:rsidRDefault="00870B62" w:rsidP="0033084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870B62" w:rsidRPr="006D7CE7" w14:paraId="231CB8BB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CD71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5B97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8D4B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3D21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EE63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05D0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</w:tr>
      <w:tr w:rsidR="00870B62" w:rsidRPr="006D7CE7" w14:paraId="16B0220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B24E" w14:textId="77777777" w:rsidR="00870B62" w:rsidRPr="006D7CE7" w:rsidRDefault="00870B62" w:rsidP="0033084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.2 </w:t>
            </w:r>
            <w:r>
              <w:rPr>
                <w:b/>
                <w:bCs/>
                <w:color w:val="000000"/>
              </w:rPr>
              <w:t>General Aspects</w:t>
            </w:r>
          </w:p>
        </w:tc>
      </w:tr>
      <w:tr w:rsidR="00870B62" w:rsidRPr="006D7CE7" w14:paraId="505A8BDB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350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A3AA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 xml:space="preserve">R-6.15.5.2-001a 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77B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 xml:space="preserve">R-6.15.5.2-001b 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4B03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 xml:space="preserve">R-6.15.5.2-001c 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7959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</w:t>
            </w:r>
            <w:r w:rsidR="00910894" w:rsidRPr="00910894">
              <w:rPr>
                <w:color w:val="000000"/>
              </w:rPr>
              <w:t>2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1B35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R-6.15.5.2-003</w:t>
            </w:r>
          </w:p>
        </w:tc>
      </w:tr>
      <w:tr w:rsidR="00870B62" w:rsidRPr="006D7CE7" w14:paraId="1549E1FD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34F7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 w:rsidR="00910894" w:rsidRPr="00910894">
              <w:rPr>
                <w:color w:val="000000"/>
              </w:rPr>
              <w:t>4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AA7D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 w:rsidR="00910894" w:rsidRPr="00910894">
              <w:rPr>
                <w:color w:val="000000"/>
              </w:rPr>
              <w:t>5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778B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 w:rsidR="00910894" w:rsidRPr="00910894">
              <w:rPr>
                <w:color w:val="000000"/>
              </w:rPr>
              <w:t>6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EC2E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 w:rsidR="00910894" w:rsidRPr="00910894">
              <w:rPr>
                <w:color w:val="000000"/>
              </w:rPr>
              <w:t>7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94FF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 w:rsidR="00910894" w:rsidRPr="00910894">
              <w:rPr>
                <w:color w:val="000000"/>
              </w:rPr>
              <w:t>08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F73D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 w:rsidR="00910894" w:rsidRPr="00910894">
              <w:rPr>
                <w:color w:val="000000"/>
              </w:rPr>
              <w:t>09</w:t>
            </w:r>
          </w:p>
        </w:tc>
      </w:tr>
      <w:tr w:rsidR="00870B62" w:rsidRPr="006D7CE7" w14:paraId="31BE3786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6014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 w:rsidR="00910894" w:rsidRPr="00910894">
              <w:rPr>
                <w:color w:val="000000"/>
              </w:rPr>
              <w:t>0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CFCF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 w:rsidR="00910894" w:rsidRPr="00910894">
              <w:rPr>
                <w:color w:val="000000"/>
              </w:rPr>
              <w:t>1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0B4C" w14:textId="77777777" w:rsidR="00870B62" w:rsidRPr="006D7CE7" w:rsidRDefault="0052315C" w:rsidP="0033084E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 w:rsidR="00910894" w:rsidRPr="00910894">
              <w:rPr>
                <w:color w:val="000000"/>
              </w:rPr>
              <w:t>2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26F1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R-6.15.5.2-013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DE91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R-6.15.5.2-014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339F" w14:textId="77777777" w:rsidR="00870B62" w:rsidRPr="006D7CE7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R-6.15.5.2-014a5</w:t>
            </w:r>
          </w:p>
        </w:tc>
      </w:tr>
      <w:tr w:rsidR="00910894" w:rsidRPr="006D7CE7" w14:paraId="63B62FF8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E492" w14:textId="77777777" w:rsidR="00910894" w:rsidRPr="0052315C" w:rsidRDefault="00910894" w:rsidP="0033084E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R-6.15.5.2-015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AD86" w14:textId="77777777" w:rsidR="00910894" w:rsidRPr="0052315C" w:rsidRDefault="00910894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CA83" w14:textId="77777777" w:rsidR="00910894" w:rsidRPr="0052315C" w:rsidRDefault="00910894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05D1" w14:textId="77777777" w:rsidR="00910894" w:rsidRPr="00910894" w:rsidRDefault="00910894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F113" w14:textId="77777777" w:rsidR="00910894" w:rsidRPr="00910894" w:rsidRDefault="00910894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510C" w14:textId="77777777" w:rsidR="00910894" w:rsidRPr="00910894" w:rsidRDefault="00910894" w:rsidP="0033084E">
            <w:pPr>
              <w:spacing w:after="0"/>
              <w:rPr>
                <w:color w:val="000000"/>
              </w:rPr>
            </w:pPr>
          </w:p>
        </w:tc>
      </w:tr>
      <w:tr w:rsidR="00870B62" w:rsidRPr="006D7CE7" w14:paraId="47A21CE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2B89" w14:textId="77777777" w:rsidR="00870B62" w:rsidRPr="006D7CE7" w:rsidRDefault="00870B62" w:rsidP="0033084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3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Administrative</w:t>
            </w:r>
          </w:p>
        </w:tc>
      </w:tr>
      <w:tr w:rsidR="00870B62" w:rsidRPr="006D7CE7" w14:paraId="1600AF92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C176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8E08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-002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8B4A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-003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938B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-004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F711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R-6.15.5.3-005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0A2A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</w:tr>
      <w:tr w:rsidR="00870B62" w:rsidRPr="006D7CE7" w14:paraId="75B772D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445D" w14:textId="77777777" w:rsidR="00870B62" w:rsidRPr="006D7CE7" w:rsidRDefault="00870B62" w:rsidP="0033084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 w:rsidRPr="00151F4A">
              <w:rPr>
                <w:b/>
                <w:bCs/>
                <w:color w:val="000000"/>
              </w:rPr>
              <w:t>Notification and acknowledgement for MCX Service Ad hoc Group Communications</w:t>
            </w:r>
          </w:p>
        </w:tc>
      </w:tr>
      <w:tr w:rsidR="00870B62" w:rsidRPr="006D7CE7" w14:paraId="69BD1C6A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476C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BF66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5245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ECF8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C001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E55E" w14:textId="77777777" w:rsidR="00870B62" w:rsidRPr="006D7CE7" w:rsidRDefault="00870B62" w:rsidP="0033084E">
            <w:pPr>
              <w:spacing w:after="0"/>
              <w:rPr>
                <w:color w:val="000000"/>
              </w:rPr>
            </w:pPr>
          </w:p>
        </w:tc>
      </w:tr>
      <w:tr w:rsidR="00FE4FC4" w:rsidRPr="006D7CE7" w:rsidDel="00916173" w14:paraId="60F294A1" w14:textId="314D3E69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0379" w14:textId="6E824AD0" w:rsidR="00FE4FC4" w:rsidRPr="006D7CE7" w:rsidDel="00916173" w:rsidRDefault="00FE4FC4" w:rsidP="00FE4FC4">
            <w:pPr>
              <w:spacing w:after="0"/>
              <w:rPr>
                <w:moveFrom w:id="27" w:author="Vialen, Jukka" w:date="2025-02-05T10:34:00Z"/>
                <w:color w:val="000000"/>
              </w:rPr>
            </w:pPr>
            <w:moveFromRangeStart w:id="28" w:author="Vialen, Jukka" w:date="2025-02-05T10:34:00Z" w:name="move189644063"/>
            <w:moveFrom w:id="29" w:author="Vialen, Jukka" w:date="2025-02-05T10:34:00Z">
              <w:r w:rsidRPr="006D7CE7" w:rsidDel="00916173">
                <w:rPr>
                  <w:color w:val="000000"/>
                </w:rPr>
                <w:t>R-6.15.4-001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0130" w14:textId="177CFB09" w:rsidR="00FE4FC4" w:rsidRPr="006D7CE7" w:rsidDel="00916173" w:rsidRDefault="00FE4FC4" w:rsidP="00FE4FC4">
            <w:pPr>
              <w:spacing w:after="0"/>
              <w:rPr>
                <w:moveFrom w:id="30" w:author="Vialen, Jukka" w:date="2025-02-05T10:34:00Z"/>
                <w:color w:val="000000"/>
              </w:rPr>
            </w:pPr>
            <w:moveFrom w:id="31" w:author="Vialen, Jukka" w:date="2025-02-05T10:34:00Z">
              <w:r w:rsidRPr="006D7CE7" w:rsidDel="00916173">
                <w:rPr>
                  <w:color w:val="000000"/>
                </w:rPr>
                <w:t>R-6.15.4-002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6C2C" w14:textId="02A986F9" w:rsidR="00FE4FC4" w:rsidRPr="006D7CE7" w:rsidDel="00916173" w:rsidRDefault="00FE4FC4" w:rsidP="00FE4FC4">
            <w:pPr>
              <w:spacing w:after="0"/>
              <w:rPr>
                <w:moveFrom w:id="32" w:author="Vialen, Jukka" w:date="2025-02-05T10:34:00Z"/>
                <w:color w:val="000000"/>
              </w:rPr>
            </w:pPr>
            <w:moveFrom w:id="33" w:author="Vialen, Jukka" w:date="2025-02-05T10:34:00Z">
              <w:r w:rsidRPr="006D7CE7" w:rsidDel="00916173">
                <w:rPr>
                  <w:color w:val="000000"/>
                </w:rPr>
                <w:t>R-6.15.4-003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B6BD" w14:textId="22B065AC" w:rsidR="00FE4FC4" w:rsidRPr="006D7CE7" w:rsidDel="00916173" w:rsidRDefault="00FE4FC4" w:rsidP="00FE4FC4">
            <w:pPr>
              <w:spacing w:after="0"/>
              <w:rPr>
                <w:moveFrom w:id="34" w:author="Vialen, Jukka" w:date="2025-02-05T10:34:00Z"/>
                <w:color w:val="000000"/>
              </w:rPr>
            </w:pPr>
            <w:moveFrom w:id="35" w:author="Vialen, Jukka" w:date="2025-02-05T10:34:00Z">
              <w:r w:rsidRPr="006D7CE7" w:rsidDel="00916173">
                <w:rPr>
                  <w:color w:val="000000"/>
                </w:rPr>
                <w:t>R-6.15.4-004</w:t>
              </w:r>
            </w:moveFrom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5A16" w14:textId="02A1B4FB" w:rsidR="00FE4FC4" w:rsidRPr="006D7CE7" w:rsidDel="00916173" w:rsidRDefault="00FE4FC4" w:rsidP="00FE4FC4">
            <w:pPr>
              <w:spacing w:after="0"/>
              <w:rPr>
                <w:moveFrom w:id="36" w:author="Vialen, Jukka" w:date="2025-02-05T10:34:00Z"/>
                <w:color w:val="000000"/>
              </w:rPr>
            </w:pPr>
            <w:moveFrom w:id="37" w:author="Vialen, Jukka" w:date="2025-02-05T10:34:00Z">
              <w:r w:rsidRPr="006D7CE7" w:rsidDel="00916173">
                <w:rPr>
                  <w:color w:val="000000"/>
                </w:rPr>
                <w:t>R-6.15.4-005</w:t>
              </w:r>
            </w:moveFrom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C746" w14:textId="10A8A84D" w:rsidR="00FE4FC4" w:rsidRPr="006D7CE7" w:rsidDel="00916173" w:rsidRDefault="00FE4FC4" w:rsidP="00FE4FC4">
            <w:pPr>
              <w:spacing w:after="0"/>
              <w:rPr>
                <w:moveFrom w:id="38" w:author="Vialen, Jukka" w:date="2025-02-05T10:34:00Z"/>
                <w:color w:val="000000"/>
              </w:rPr>
            </w:pPr>
            <w:moveFrom w:id="39" w:author="Vialen, Jukka" w:date="2025-02-05T10:34:00Z">
              <w:r w:rsidRPr="006D7CE7" w:rsidDel="00916173">
                <w:rPr>
                  <w:color w:val="000000"/>
                </w:rPr>
                <w:t>R-6.15.4-006</w:t>
              </w:r>
            </w:moveFrom>
          </w:p>
        </w:tc>
      </w:tr>
      <w:tr w:rsidR="00FE4FC4" w:rsidRPr="006D7CE7" w:rsidDel="00916173" w14:paraId="6E8C41F3" w14:textId="7AD147B1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DA46" w14:textId="7B60019B" w:rsidR="00FE4FC4" w:rsidRPr="006D7CE7" w:rsidDel="00916173" w:rsidRDefault="00FE4FC4" w:rsidP="00FE4FC4">
            <w:pPr>
              <w:spacing w:after="0"/>
              <w:rPr>
                <w:moveFrom w:id="40" w:author="Vialen, Jukka" w:date="2025-02-05T10:34:00Z"/>
                <w:color w:val="000000"/>
              </w:rPr>
            </w:pPr>
            <w:moveFrom w:id="41" w:author="Vialen, Jukka" w:date="2025-02-05T10:34:00Z">
              <w:r w:rsidRPr="006D7CE7" w:rsidDel="00916173">
                <w:rPr>
                  <w:color w:val="000000"/>
                </w:rPr>
                <w:t>R-6.15.4-007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9DF4" w14:textId="2CB61FE4" w:rsidR="00FE4FC4" w:rsidRPr="006D7CE7" w:rsidDel="00916173" w:rsidRDefault="00FE4FC4" w:rsidP="00FE4FC4">
            <w:pPr>
              <w:spacing w:after="0"/>
              <w:rPr>
                <w:moveFrom w:id="42" w:author="Vialen, Jukka" w:date="2025-02-05T10:34:00Z"/>
                <w:color w:val="000000"/>
              </w:rPr>
            </w:pPr>
            <w:moveFrom w:id="43" w:author="Vialen, Jukka" w:date="2025-02-05T10:34:00Z">
              <w:r w:rsidRPr="006D7CE7" w:rsidDel="00916173">
                <w:rPr>
                  <w:color w:val="000000"/>
                </w:rPr>
                <w:t>R-6.15.4-008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4A0B" w14:textId="52228588" w:rsidR="00FE4FC4" w:rsidRPr="006D7CE7" w:rsidDel="00916173" w:rsidRDefault="00FE4FC4" w:rsidP="00FE4FC4">
            <w:pPr>
              <w:spacing w:after="0"/>
              <w:rPr>
                <w:moveFrom w:id="44" w:author="Vialen, Jukka" w:date="2025-02-05T10:34:00Z"/>
                <w:color w:val="000000"/>
              </w:rPr>
            </w:pPr>
            <w:moveFrom w:id="45" w:author="Vialen, Jukka" w:date="2025-02-05T10:34:00Z">
              <w:r w:rsidRPr="006D7CE7" w:rsidDel="00916173">
                <w:rPr>
                  <w:color w:val="000000"/>
                </w:rPr>
                <w:t>R-6.15.4-009</w:t>
              </w:r>
            </w:moveFrom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6EE0" w14:textId="6F933C73" w:rsidR="00FE4FC4" w:rsidRPr="006D7CE7" w:rsidDel="00916173" w:rsidRDefault="00FE4FC4" w:rsidP="00FE4FC4">
            <w:pPr>
              <w:spacing w:after="0"/>
              <w:rPr>
                <w:moveFrom w:id="46" w:author="Vialen, Jukka" w:date="2025-02-05T10:34:00Z"/>
                <w:color w:val="000000"/>
              </w:rPr>
            </w:pPr>
            <w:moveFrom w:id="47" w:author="Vialen, Jukka" w:date="2025-02-05T10:34:00Z">
              <w:r w:rsidRPr="006D7CE7" w:rsidDel="00916173">
                <w:rPr>
                  <w:color w:val="000000"/>
                </w:rPr>
                <w:t>R-6.15.4-010</w:t>
              </w:r>
            </w:moveFrom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49FD" w14:textId="22106662" w:rsidR="00FE4FC4" w:rsidRPr="006D7CE7" w:rsidDel="00916173" w:rsidRDefault="009512FD" w:rsidP="00FE4FC4">
            <w:pPr>
              <w:spacing w:after="0"/>
              <w:rPr>
                <w:moveFrom w:id="48" w:author="Vialen, Jukka" w:date="2025-02-05T10:34:00Z"/>
                <w:color w:val="000000"/>
              </w:rPr>
            </w:pPr>
            <w:moveFrom w:id="49" w:author="Vialen, Jukka" w:date="2025-02-05T10:34:00Z">
              <w:r w:rsidRPr="006D7CE7" w:rsidDel="00916173">
                <w:rPr>
                  <w:color w:val="000000"/>
                </w:rPr>
                <w:t>R-6.15.4-01</w:t>
              </w:r>
              <w:r w:rsidDel="00916173">
                <w:rPr>
                  <w:color w:val="000000"/>
                </w:rPr>
                <w:t>1</w:t>
              </w:r>
              <w:r w:rsidR="00FE4FC4" w:rsidRPr="006D7CE7" w:rsidDel="00916173">
                <w:rPr>
                  <w:color w:val="000000"/>
                </w:rPr>
                <w:t> </w:t>
              </w:r>
            </w:moveFrom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34BF" w14:textId="6A347DF6" w:rsidR="00FE4FC4" w:rsidRPr="006D7CE7" w:rsidDel="00916173" w:rsidRDefault="00FE4FC4" w:rsidP="00FE4FC4">
            <w:pPr>
              <w:spacing w:after="0"/>
              <w:rPr>
                <w:moveFrom w:id="50" w:author="Vialen, Jukka" w:date="2025-02-05T10:34:00Z"/>
                <w:color w:val="000000"/>
              </w:rPr>
            </w:pPr>
            <w:moveFrom w:id="51" w:author="Vialen, Jukka" w:date="2025-02-05T10:34:00Z">
              <w:r w:rsidRPr="006D7CE7" w:rsidDel="00916173">
                <w:rPr>
                  <w:color w:val="000000"/>
                </w:rPr>
                <w:t> </w:t>
              </w:r>
            </w:moveFrom>
          </w:p>
        </w:tc>
      </w:tr>
      <w:moveFromRangeEnd w:id="28"/>
      <w:tr w:rsidR="00574787" w:rsidRPr="006D7CE7" w14:paraId="2705015D" w14:textId="77777777" w:rsidTr="00574787">
        <w:trPr>
          <w:gridBefore w:val="1"/>
          <w:wBefore w:w="113" w:type="dxa"/>
          <w:trHeight w:val="300"/>
        </w:trPr>
        <w:tc>
          <w:tcPr>
            <w:tcW w:w="9401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FAD2" w14:textId="77777777" w:rsidR="00574787" w:rsidRPr="006D7CE7" w:rsidRDefault="00574787" w:rsidP="00EA6986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MCX Service Ad hoc Group Emergency Alert</w:t>
            </w:r>
          </w:p>
        </w:tc>
      </w:tr>
      <w:tr w:rsidR="00574787" w:rsidRPr="006D7CE7" w14:paraId="5EDF50D5" w14:textId="77777777" w:rsidTr="00910894">
        <w:trPr>
          <w:gridBefore w:val="1"/>
          <w:wBefore w:w="113" w:type="dxa"/>
          <w:trHeight w:val="300"/>
        </w:trPr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13AC" w14:textId="77777777" w:rsidR="00574787" w:rsidRPr="00263FE6" w:rsidRDefault="00574787" w:rsidP="00EA6986">
            <w:pPr>
              <w:spacing w:after="0"/>
              <w:rPr>
                <w:color w:val="000000"/>
              </w:rPr>
            </w:pPr>
            <w:r w:rsidRPr="00263FE6">
              <w:rPr>
                <w:color w:val="000000"/>
              </w:rPr>
              <w:t>NA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5A83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5A28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96D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5F0A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F7AC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574787" w:rsidRPr="006D7CE7" w14:paraId="2D0A9F5A" w14:textId="77777777" w:rsidTr="00574787">
        <w:trPr>
          <w:gridBefore w:val="1"/>
          <w:wBefore w:w="113" w:type="dxa"/>
          <w:trHeight w:val="300"/>
        </w:trPr>
        <w:tc>
          <w:tcPr>
            <w:tcW w:w="94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E2EE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574787" w:rsidRPr="006D7CE7" w14:paraId="690461B8" w14:textId="77777777" w:rsidTr="00910894">
        <w:trPr>
          <w:gridBefore w:val="1"/>
          <w:wBefore w:w="113" w:type="dxa"/>
          <w:trHeight w:val="300"/>
        </w:trPr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FFD6" w14:textId="77777777" w:rsidR="00574787" w:rsidRPr="00263FE6" w:rsidRDefault="00574787" w:rsidP="00EA6986">
            <w:pPr>
              <w:spacing w:after="0"/>
              <w:rPr>
                <w:color w:val="000000"/>
              </w:rPr>
            </w:pPr>
            <w:r w:rsidRPr="00263FE6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7ACD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DDF1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4DBA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B6FA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8FEE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574787" w:rsidRPr="006D7CE7" w14:paraId="0AA5F0D3" w14:textId="77777777" w:rsidTr="00574787">
        <w:trPr>
          <w:gridBefore w:val="1"/>
          <w:wBefore w:w="113" w:type="dxa"/>
          <w:trHeight w:val="300"/>
        </w:trPr>
        <w:tc>
          <w:tcPr>
            <w:tcW w:w="94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BBE3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 xml:space="preserve">.2 </w:t>
            </w:r>
            <w:r>
              <w:rPr>
                <w:b/>
                <w:bCs/>
                <w:color w:val="000000"/>
              </w:rPr>
              <w:t>General Aspects</w:t>
            </w:r>
          </w:p>
        </w:tc>
      </w:tr>
      <w:tr w:rsidR="00574787" w:rsidRPr="006D7CE7" w14:paraId="0A89A481" w14:textId="77777777" w:rsidTr="00910894">
        <w:trPr>
          <w:gridBefore w:val="1"/>
          <w:wBefore w:w="113" w:type="dxa"/>
          <w:trHeight w:val="300"/>
        </w:trPr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7DB6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6549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FA553A">
              <w:rPr>
                <w:color w:val="000000"/>
              </w:rPr>
              <w:t>R-6.15.6.2-00</w:t>
            </w:r>
            <w:r>
              <w:rPr>
                <w:color w:val="000000"/>
              </w:rPr>
              <w:t>2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AE3D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FA553A">
              <w:rPr>
                <w:color w:val="000000"/>
              </w:rPr>
              <w:t>R-6.15.6.2-00</w:t>
            </w:r>
            <w:r w:rsidR="00910894" w:rsidRPr="00910894">
              <w:rPr>
                <w:color w:val="000000"/>
              </w:rPr>
              <w:t>2a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126E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FA553A">
              <w:rPr>
                <w:color w:val="000000"/>
              </w:rPr>
              <w:t>R-6.15.6.2-00</w:t>
            </w:r>
            <w:r w:rsidR="00910894" w:rsidRPr="00910894">
              <w:rPr>
                <w:color w:val="000000"/>
              </w:rPr>
              <w:t>3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EF9C" w14:textId="77777777" w:rsidR="00574787" w:rsidRPr="006D7CE7" w:rsidRDefault="00574787" w:rsidP="00EA6986">
            <w:pPr>
              <w:spacing w:after="0"/>
              <w:rPr>
                <w:b/>
                <w:bCs/>
                <w:color w:val="000000"/>
              </w:rPr>
            </w:pPr>
            <w:r w:rsidRPr="00FA553A">
              <w:rPr>
                <w:color w:val="000000"/>
              </w:rPr>
              <w:t>R-6.15.6.2-</w:t>
            </w:r>
            <w:r w:rsidR="00910894" w:rsidRPr="00FA553A">
              <w:rPr>
                <w:color w:val="000000"/>
              </w:rPr>
              <w:t>00</w:t>
            </w:r>
            <w:r w:rsidR="00910894">
              <w:rPr>
                <w:color w:val="000000"/>
              </w:rPr>
              <w:t>4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1201" w14:textId="77777777" w:rsidR="00574787" w:rsidRPr="006D7CE7" w:rsidRDefault="005A15ED" w:rsidP="00EA6986">
            <w:pPr>
              <w:spacing w:after="0"/>
              <w:rPr>
                <w:b/>
                <w:bCs/>
                <w:color w:val="000000"/>
              </w:rPr>
            </w:pPr>
            <w:r w:rsidRPr="005A15ED">
              <w:rPr>
                <w:color w:val="000000"/>
              </w:rPr>
              <w:t>R-6.15.6.2-005</w:t>
            </w:r>
          </w:p>
        </w:tc>
      </w:tr>
      <w:tr w:rsidR="00910894" w:rsidRPr="006D7CE7" w14:paraId="7AD27830" w14:textId="77777777" w:rsidTr="00910894">
        <w:trPr>
          <w:gridBefore w:val="1"/>
          <w:wBefore w:w="113" w:type="dxa"/>
          <w:trHeight w:val="300"/>
        </w:trPr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B151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5A15ED">
              <w:rPr>
                <w:color w:val="000000"/>
              </w:rPr>
              <w:t>R-6.15.6.2-005</w:t>
            </w:r>
            <w:r>
              <w:rPr>
                <w:color w:val="000000"/>
              </w:rPr>
              <w:t>a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6310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5A15ED">
              <w:rPr>
                <w:color w:val="000000"/>
              </w:rPr>
              <w:t>R-6.15.6.2-005</w:t>
            </w:r>
            <w:r>
              <w:rPr>
                <w:color w:val="000000"/>
              </w:rPr>
              <w:t>b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5992" w14:textId="77777777" w:rsidR="00910894" w:rsidRPr="00E91B2D" w:rsidRDefault="00910894" w:rsidP="00910894">
            <w:pPr>
              <w:spacing w:after="0"/>
              <w:rPr>
                <w:color w:val="000000"/>
              </w:rPr>
            </w:pPr>
            <w:r w:rsidRPr="005A15ED">
              <w:rPr>
                <w:color w:val="000000"/>
              </w:rPr>
              <w:t>R-6.15.6.2-006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FA25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5A15ED">
              <w:rPr>
                <w:color w:val="000000"/>
              </w:rPr>
              <w:t>R-6.15.6.2-007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61E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E91B2D">
              <w:rPr>
                <w:color w:val="000000"/>
              </w:rPr>
              <w:t>R-6.15.6.2-008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D3D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910894" w:rsidRPr="006D7CE7" w14:paraId="4C14D941" w14:textId="77777777" w:rsidTr="00574787">
        <w:trPr>
          <w:gridBefore w:val="1"/>
          <w:wBefore w:w="113" w:type="dxa"/>
          <w:trHeight w:val="300"/>
        </w:trPr>
        <w:tc>
          <w:tcPr>
            <w:tcW w:w="94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38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3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Administrative</w:t>
            </w:r>
          </w:p>
        </w:tc>
      </w:tr>
      <w:tr w:rsidR="00910894" w:rsidRPr="006D7CE7" w14:paraId="0BB3DF1C" w14:textId="77777777" w:rsidTr="00910894">
        <w:trPr>
          <w:gridBefore w:val="1"/>
          <w:wBefore w:w="113" w:type="dxa"/>
          <w:trHeight w:val="300"/>
        </w:trPr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6C2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F054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-002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B063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B90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-004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27EC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R-6.15.6.3-005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80C4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910894" w:rsidRPr="006D7CE7" w14:paraId="4F7D15F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EAF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910894" w:rsidRPr="006D7CE7" w14:paraId="71A0F88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97D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2D2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1CA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58C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E54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6DA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0ACBC46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4C0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910894" w:rsidRPr="006D7CE7" w14:paraId="388224C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913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9EE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FF6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D31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9D1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CB6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3DB558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129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6.17.1 </w:t>
            </w:r>
            <w:proofErr w:type="gramStart"/>
            <w:r w:rsidRPr="006D7CE7">
              <w:rPr>
                <w:b/>
                <w:bCs/>
                <w:color w:val="000000"/>
              </w:rPr>
              <w:t>Non-3GPP</w:t>
            </w:r>
            <w:proofErr w:type="gramEnd"/>
            <w:r w:rsidRPr="006D7CE7">
              <w:rPr>
                <w:b/>
                <w:bCs/>
                <w:color w:val="000000"/>
              </w:rPr>
              <w:t xml:space="preserve"> access</w:t>
            </w:r>
          </w:p>
        </w:tc>
      </w:tr>
      <w:tr w:rsidR="00910894" w:rsidRPr="006D7CE7" w14:paraId="7198B63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86F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B66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41A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219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B49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8A2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D70406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3BF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910894" w:rsidRPr="006D7CE7" w14:paraId="75227FB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A3A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733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099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461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96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69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910894" w:rsidRPr="006D7CE7" w14:paraId="4B9DF02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013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DA7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910894">
              <w:rPr>
                <w:color w:val="000000"/>
              </w:rPr>
              <w:t>R-6.17.2-008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F86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38F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320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200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3E2AD2C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D2BA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</w:t>
            </w:r>
            <w:proofErr w:type="gramEnd"/>
            <w:r w:rsidRPr="00F264CA">
              <w:rPr>
                <w:b/>
                <w:bCs/>
                <w:color w:val="000000"/>
              </w:rPr>
              <w:t xml:space="preserve"> with non-MCX Service systems</w:t>
            </w:r>
          </w:p>
        </w:tc>
      </w:tr>
      <w:tr w:rsidR="00910894" w:rsidRPr="006D7CE7" w14:paraId="7793C93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18C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4C4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010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580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7AC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F32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76DBA33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A5E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910894" w:rsidRPr="006D7CE7" w14:paraId="27C7F04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C75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89D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7F4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D0F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6B4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55D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28492F" w14:paraId="6D0A184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3E05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910894" w:rsidRPr="0028492F" w14:paraId="6B896BB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E61" w14:textId="77777777" w:rsidR="00910894" w:rsidRPr="0028492F" w:rsidRDefault="00910894" w:rsidP="00910894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E67F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  <w:r w:rsidRPr="00F264CA">
              <w:t>R.6.17.3.2-00</w:t>
            </w:r>
            <w:r>
              <w:t>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6603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4CB1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06B5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1084" w14:textId="77777777" w:rsidR="00910894" w:rsidRPr="0028492F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36EF433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74E5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6.18 MCX Service coverage extension using </w:t>
            </w:r>
            <w:proofErr w:type="spellStart"/>
            <w:r w:rsidRPr="006D7CE7">
              <w:rPr>
                <w:b/>
                <w:bCs/>
                <w:color w:val="000000"/>
              </w:rPr>
              <w:t>ProSe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UE-to-Network Relays</w:t>
            </w:r>
          </w:p>
        </w:tc>
      </w:tr>
      <w:tr w:rsidR="00910894" w:rsidRPr="006D7CE7" w14:paraId="2D48673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8C0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276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86B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1FE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B43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A79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910894" w:rsidRPr="006D7CE7" w14:paraId="699A383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648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910894" w:rsidRPr="006D7CE7" w14:paraId="28E147E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31E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47C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B91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B33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308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918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650E3B5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1F5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910894" w:rsidRPr="006D7CE7" w14:paraId="3C86B16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AE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E97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EF9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7BB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8E0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54E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5294FE8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938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910894" w:rsidRPr="006D7CE7" w14:paraId="5AFFE07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572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A83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13C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7D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5EC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FEF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910894" w:rsidRPr="006D7CE7" w14:paraId="688259B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03A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0AD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CCA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F83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DA2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D0C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387E406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22F0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910894" w:rsidRPr="006D7CE7" w14:paraId="1E87410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B85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633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D48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049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6AD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D80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3817DCAE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D9F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910894" w:rsidRPr="006D7CE7" w14:paraId="3766802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D40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021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DA6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A34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5F9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EF4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78041924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BC9F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910894" w:rsidRPr="006D7CE7" w14:paraId="1C77D09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842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5CD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30D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A3A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786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60A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1EED55B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577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910894" w:rsidRPr="006D7CE7" w14:paraId="7AC081F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F22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C1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4D6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6B9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422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3B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208C97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B7DF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910894" w:rsidRPr="006D7CE7" w14:paraId="36B2A67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CF5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130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64D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54E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1DD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F84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1811AEF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42A5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910894" w:rsidRPr="006D7CE7" w14:paraId="11ACF2C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6A2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843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DE4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979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613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0B6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4B571D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374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910894" w:rsidRPr="006D7CE7" w14:paraId="66A0B6F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426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9E6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292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163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DC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F1C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170794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FCE3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910894" w:rsidRPr="006D7CE7" w14:paraId="3236106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EA2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544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E7A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BC2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EC8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E8C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EB24BD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F70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910894" w:rsidRPr="006D7CE7" w14:paraId="4E9D6081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780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A21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AFC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6A2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E8E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0A3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910894" w:rsidRPr="006D7CE7" w14:paraId="033B0D5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191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6F1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7B0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B14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ABF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15A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49D3136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B25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910894" w:rsidRPr="006D7CE7" w14:paraId="4A40EA3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CFD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762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549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1B0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79B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6F8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75410C6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3C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910894" w:rsidRPr="006D7CE7" w14:paraId="0A37D34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42C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D6E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5DB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F9F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796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9FD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84FEAE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B65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910894" w:rsidRPr="006D7CE7" w14:paraId="728427E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0B0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584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05C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20B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58B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DDE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1C014E6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BF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910894" w:rsidRPr="006D7CE7" w14:paraId="54746AC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317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561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57F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CEB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CFE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4B5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AFF4F4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4A6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910894" w:rsidRPr="006D7CE7" w14:paraId="4585ED1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D0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CEB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D09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2A3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23C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1C3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4A17E4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66B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910894" w:rsidRPr="006D7CE7" w14:paraId="0C558CD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30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89A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DDE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966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8D3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6AF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627B367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679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910894" w:rsidRPr="006D7CE7" w14:paraId="49E91E3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63E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35C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82A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5AC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FE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3D2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707D9EF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F34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910894" w:rsidRPr="006D7CE7" w14:paraId="4048A69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93A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DF7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91A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863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8C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1E2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A2E091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DD2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910894" w:rsidRPr="006D7CE7" w14:paraId="77D47E5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DB2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434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1D9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DE8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FB9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184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DEA828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55D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910894" w:rsidRPr="006D7CE7" w14:paraId="446C01E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87C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7D6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4ED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EB4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57C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89D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A8E03B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A341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7.12 Streaming for </w:t>
            </w:r>
            <w:proofErr w:type="spellStart"/>
            <w:r w:rsidRPr="006D7CE7">
              <w:rPr>
                <w:b/>
                <w:bCs/>
                <w:color w:val="000000"/>
              </w:rPr>
              <w:t>ProSe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UE-to-UE Relay and UE-to-Network Relay</w:t>
            </w:r>
          </w:p>
        </w:tc>
      </w:tr>
      <w:tr w:rsidR="00910894" w:rsidRPr="006D7CE7" w14:paraId="46FD8D6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CE0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1F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77D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4F2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C79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A54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6D680521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7960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910894" w:rsidRPr="006D7CE7" w14:paraId="784B141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B81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93B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A36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5F7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E4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CE9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15D3B12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16F5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910894" w:rsidRPr="006D7CE7" w14:paraId="36828C0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4AF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7E4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AC9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743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5D7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851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1AEDCC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F05C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910894" w:rsidRPr="006D7CE7" w14:paraId="7CA23E6A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929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6B9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4A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0D8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EB9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9BA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2F9244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662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910894" w:rsidRPr="006D7CE7" w14:paraId="199B16D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F16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1A0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24D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D24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B70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FA0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A52DF8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F01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910894" w:rsidRPr="006D7CE7" w14:paraId="284E3BB3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F06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550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R-7.14-001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8F5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R-7.14-002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AD0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0C9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58D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4A58D2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04C9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910894" w:rsidRPr="006D7CE7" w14:paraId="13375D76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EDD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B87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434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4A5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F15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F7C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34BE40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3BE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910894" w:rsidRPr="006D7CE7" w14:paraId="002BA81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F6C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112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061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77C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A5F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2BA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E1E704B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43B6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151F4A">
              <w:rPr>
                <w:b/>
                <w:bCs/>
                <w:color w:val="000000"/>
              </w:rPr>
              <w:t>7.</w:t>
            </w:r>
            <w:r>
              <w:rPr>
                <w:b/>
                <w:bCs/>
                <w:color w:val="000000"/>
              </w:rPr>
              <w:t>16</w:t>
            </w:r>
            <w:r w:rsidRPr="00151F4A">
              <w:rPr>
                <w:b/>
                <w:bCs/>
                <w:color w:val="000000"/>
              </w:rPr>
              <w:tab/>
              <w:t>Off-network Ad hoc Group Communication</w:t>
            </w:r>
          </w:p>
        </w:tc>
      </w:tr>
      <w:tr w:rsidR="00910894" w:rsidRPr="006D7CE7" w14:paraId="597A5637" w14:textId="77777777" w:rsidTr="00910894">
        <w:trPr>
          <w:gridAfter w:val="1"/>
          <w:wAfter w:w="111" w:type="dxa"/>
          <w:trHeight w:val="300"/>
        </w:trPr>
        <w:tc>
          <w:tcPr>
            <w:tcW w:w="1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A09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</w:t>
            </w:r>
            <w:r>
              <w:rPr>
                <w:color w:val="000000"/>
              </w:rPr>
              <w:t>16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B2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7F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46C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45F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21E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51C5143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630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910894" w:rsidRPr="006D7CE7" w14:paraId="1AA0BDB2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C58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1C6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EE1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9FF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251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A7D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6AD5B3C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204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910894" w:rsidRPr="006D7CE7" w14:paraId="4C12C96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1E5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581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F5D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713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BCE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715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3DF7FF5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A7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910894" w:rsidRPr="006D7CE7" w14:paraId="3175F76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C42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2A8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1C7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D2A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FB9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1FD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989ABD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8136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910894" w:rsidRPr="006D7CE7" w14:paraId="6A2A258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2BE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EE4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EE3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42B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448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7A5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7619982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9D68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910894" w:rsidRPr="006D7CE7" w14:paraId="65EDC6FB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66F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C8C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93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59B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BC0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D82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8C89362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7175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910894" w:rsidRPr="006D7CE7" w14:paraId="6AC6F9AD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F66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E66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D9D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461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3F6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BBF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910894" w:rsidRPr="006D7CE7" w14:paraId="066A523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540D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5F7B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BE49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63E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E4FE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B8F6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</w:p>
        </w:tc>
      </w:tr>
      <w:tr w:rsidR="00910894" w:rsidRPr="006D7CE7" w14:paraId="715B6933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ED5A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8.3 Use of </w:t>
            </w:r>
            <w:proofErr w:type="spellStart"/>
            <w:r w:rsidRPr="006D7CE7">
              <w:rPr>
                <w:b/>
                <w:bCs/>
                <w:color w:val="000000"/>
              </w:rPr>
              <w:t>unsharable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resources within a UE</w:t>
            </w:r>
          </w:p>
        </w:tc>
      </w:tr>
      <w:tr w:rsidR="00910894" w:rsidRPr="006D7CE7" w14:paraId="4A3966B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C76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C09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2D1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8DF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28E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F10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910894" w:rsidRPr="006D7CE7" w14:paraId="3AC1974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7E2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910894" w:rsidRPr="006D7CE7" w14:paraId="2D49DF3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1A3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C25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938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12B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BA7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513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FBF43D9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ED9D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910894" w:rsidRPr="006D7CE7" w14:paraId="10A81B2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D54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629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BAC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5D8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D9F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7F8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F5D76C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963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910894" w:rsidRPr="006D7CE7" w14:paraId="257F9F7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608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FA0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84C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D26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AD2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89C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1D67F6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8D32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910894" w:rsidRPr="006D7CE7" w14:paraId="0CB1F4C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236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EF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38F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63E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63C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06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1C68495A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B2EF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910894" w:rsidRPr="006D7CE7" w14:paraId="296095F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C2F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12D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644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CAC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B78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158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57CFFE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E7DD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910894" w:rsidRPr="006D7CE7" w14:paraId="29DDD1A9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E2B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36E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62F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F9B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ED1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B49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2F63D7A8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FAD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910894" w:rsidRPr="006D7CE7" w14:paraId="356EC6DF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21C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59C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5E1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CCC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D76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D18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4B5353D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18C6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910894" w:rsidRPr="006D7CE7" w14:paraId="1FDA1E65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7A3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430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980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CDD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7865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7DC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610249F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D4E6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910894" w:rsidRPr="006D7CE7" w14:paraId="62449CC0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898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E35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DA92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FB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0B6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CA8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AF20580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528E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910894" w:rsidRPr="006D7CE7" w14:paraId="2752F1BE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D95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B04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6D2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724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BFB9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0E8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59CDC2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DA8B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910894" w:rsidRPr="006D7CE7" w14:paraId="4888725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1C2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048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420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D23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73A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821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683371C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401C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910894" w:rsidRPr="006D7CE7" w14:paraId="2622E00C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E4D7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0AB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A73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9A0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508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83B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6CC124B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05E7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910894" w:rsidRPr="006D7CE7" w14:paraId="1E315E3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6A5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F1D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65B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847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62D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904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5A9C87A7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31D4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910894" w:rsidRPr="006D7CE7" w14:paraId="564535D7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F24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6043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AA1B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9764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990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F9F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0DBB5AFD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682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910894" w:rsidRPr="006D7CE7" w14:paraId="449E2768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E65F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993B6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79B1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6D90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12D9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ED27F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910894" w:rsidRPr="006D7CE7" w14:paraId="673B6AD5" w14:textId="77777777" w:rsidTr="00910894">
        <w:trPr>
          <w:gridAfter w:val="1"/>
          <w:wAfter w:w="111" w:type="dxa"/>
          <w:trHeight w:val="300"/>
        </w:trPr>
        <w:tc>
          <w:tcPr>
            <w:tcW w:w="94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8F63" w14:textId="77777777" w:rsidR="00910894" w:rsidRPr="006D7CE7" w:rsidRDefault="00910894" w:rsidP="00910894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910894" w:rsidRPr="006D7CE7" w14:paraId="70979864" w14:textId="77777777" w:rsidTr="00910894">
        <w:trPr>
          <w:gridAfter w:val="1"/>
          <w:wAfter w:w="111" w:type="dxa"/>
          <w:trHeight w:val="300"/>
        </w:trPr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4B1D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914C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CA8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868A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52BE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3178" w14:textId="77777777" w:rsidR="00910894" w:rsidRPr="006D7CE7" w:rsidRDefault="00910894" w:rsidP="00910894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14:paraId="02BE1F54" w14:textId="77777777" w:rsidR="008D001F" w:rsidRPr="006D7CE7" w:rsidRDefault="008D001F" w:rsidP="00DF52AD"/>
    <w:sectPr w:rsidR="008D001F" w:rsidRPr="006D7CE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93BFE" w14:textId="77777777" w:rsidR="00383B4F" w:rsidRDefault="00383B4F">
      <w:r>
        <w:separator/>
      </w:r>
    </w:p>
  </w:endnote>
  <w:endnote w:type="continuationSeparator" w:id="0">
    <w:p w14:paraId="53D8B760" w14:textId="77777777" w:rsidR="00383B4F" w:rsidRDefault="0038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7CEB" w14:textId="77777777" w:rsidR="0043620F" w:rsidRDefault="00436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24A3" w14:textId="48A3061E" w:rsidR="0043620F" w:rsidRDefault="0043620F" w:rsidP="0043620F">
    <w:pPr>
      <w:pStyle w:val="Footer"/>
      <w:spacing w:after="0"/>
    </w:pPr>
    <w:bookmarkStart w:id="53" w:name="TITUS1FooterPrimary"/>
    <w:r w:rsidRPr="0043620F">
      <w:rPr>
        <w:color w:val="FFFFFF"/>
        <w:sz w:val="17"/>
      </w:rPr>
      <w:t>.</w:t>
    </w:r>
    <w:bookmarkEnd w:id="5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F9EB" w14:textId="77777777" w:rsidR="0043620F" w:rsidRDefault="00436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F1B5" w14:textId="77777777" w:rsidR="00383B4F" w:rsidRDefault="00383B4F">
      <w:r>
        <w:separator/>
      </w:r>
    </w:p>
  </w:footnote>
  <w:footnote w:type="continuationSeparator" w:id="0">
    <w:p w14:paraId="30FCC31A" w14:textId="77777777" w:rsidR="00383B4F" w:rsidRDefault="00383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4FD4" w14:textId="77777777" w:rsidR="0043620F" w:rsidRDefault="00436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F91D" w14:textId="044ECEAE" w:rsidR="009512FD" w:rsidRDefault="0043620F" w:rsidP="0043620F">
    <w:pPr>
      <w:framePr w:h="284" w:hRule="exact" w:wrap="around" w:vAnchor="text" w:hAnchor="margin" w:xAlign="right" w:y="1"/>
      <w:spacing w:after="0"/>
      <w:rPr>
        <w:rFonts w:ascii="Arial" w:hAnsi="Arial" w:cs="Arial"/>
        <w:b/>
        <w:sz w:val="18"/>
        <w:szCs w:val="18"/>
      </w:rPr>
    </w:pPr>
    <w:bookmarkStart w:id="52" w:name="TITUS1HeaderPrimary"/>
    <w:r w:rsidRPr="0043620F">
      <w:rPr>
        <w:rFonts w:ascii="Arial" w:hAnsi="Arial" w:cs="Arial"/>
        <w:color w:val="FFFFFF"/>
        <w:sz w:val="17"/>
        <w:szCs w:val="18"/>
      </w:rPr>
      <w:t>.</w:t>
    </w:r>
    <w:bookmarkEnd w:id="52"/>
  </w:p>
  <w:p w14:paraId="69D1A13A" w14:textId="057159BB" w:rsidR="009512FD" w:rsidRDefault="009512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214EC37" w14:textId="77777777" w:rsidR="009512FD" w:rsidRDefault="009512F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751A" w14:textId="77777777" w:rsidR="0043620F" w:rsidRDefault="00436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4"/>
  </w:num>
  <w:num w:numId="21">
    <w:abstractNumId w:val="19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nl-NL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0F4"/>
    <w:rsid w:val="00005D06"/>
    <w:rsid w:val="000076A6"/>
    <w:rsid w:val="00010550"/>
    <w:rsid w:val="00010A86"/>
    <w:rsid w:val="00010C28"/>
    <w:rsid w:val="000130C4"/>
    <w:rsid w:val="00013168"/>
    <w:rsid w:val="00015A94"/>
    <w:rsid w:val="00015D90"/>
    <w:rsid w:val="0001681E"/>
    <w:rsid w:val="00016CDB"/>
    <w:rsid w:val="00020B7B"/>
    <w:rsid w:val="00020CA5"/>
    <w:rsid w:val="0002151E"/>
    <w:rsid w:val="00021A99"/>
    <w:rsid w:val="0002244F"/>
    <w:rsid w:val="000226D9"/>
    <w:rsid w:val="0002350C"/>
    <w:rsid w:val="00026925"/>
    <w:rsid w:val="00030737"/>
    <w:rsid w:val="0003222B"/>
    <w:rsid w:val="000332C5"/>
    <w:rsid w:val="00033397"/>
    <w:rsid w:val="000342AB"/>
    <w:rsid w:val="000347CB"/>
    <w:rsid w:val="00034CEC"/>
    <w:rsid w:val="00037E14"/>
    <w:rsid w:val="00040095"/>
    <w:rsid w:val="000401A3"/>
    <w:rsid w:val="00042194"/>
    <w:rsid w:val="00043010"/>
    <w:rsid w:val="000437BC"/>
    <w:rsid w:val="000440BC"/>
    <w:rsid w:val="000441FC"/>
    <w:rsid w:val="00044ECA"/>
    <w:rsid w:val="00047998"/>
    <w:rsid w:val="00050399"/>
    <w:rsid w:val="000505FC"/>
    <w:rsid w:val="000510C7"/>
    <w:rsid w:val="00053BCE"/>
    <w:rsid w:val="0005450E"/>
    <w:rsid w:val="00054F97"/>
    <w:rsid w:val="00055764"/>
    <w:rsid w:val="00055777"/>
    <w:rsid w:val="00061CE1"/>
    <w:rsid w:val="0006467F"/>
    <w:rsid w:val="00065852"/>
    <w:rsid w:val="00065885"/>
    <w:rsid w:val="0006624D"/>
    <w:rsid w:val="000676CE"/>
    <w:rsid w:val="0007098D"/>
    <w:rsid w:val="00071142"/>
    <w:rsid w:val="00071653"/>
    <w:rsid w:val="0007360F"/>
    <w:rsid w:val="0007453E"/>
    <w:rsid w:val="00074FD5"/>
    <w:rsid w:val="00076AB3"/>
    <w:rsid w:val="00076C22"/>
    <w:rsid w:val="00076DE6"/>
    <w:rsid w:val="00077342"/>
    <w:rsid w:val="00077C37"/>
    <w:rsid w:val="000800EA"/>
    <w:rsid w:val="00080512"/>
    <w:rsid w:val="000825C9"/>
    <w:rsid w:val="000835E9"/>
    <w:rsid w:val="00083DCA"/>
    <w:rsid w:val="0008445F"/>
    <w:rsid w:val="0008767D"/>
    <w:rsid w:val="00090246"/>
    <w:rsid w:val="00091027"/>
    <w:rsid w:val="0009160C"/>
    <w:rsid w:val="00092C75"/>
    <w:rsid w:val="00093F2A"/>
    <w:rsid w:val="000959C8"/>
    <w:rsid w:val="000A1188"/>
    <w:rsid w:val="000A4F94"/>
    <w:rsid w:val="000B351F"/>
    <w:rsid w:val="000B5716"/>
    <w:rsid w:val="000B66BB"/>
    <w:rsid w:val="000C0932"/>
    <w:rsid w:val="000C28A3"/>
    <w:rsid w:val="000C2A16"/>
    <w:rsid w:val="000C3DB1"/>
    <w:rsid w:val="000C536E"/>
    <w:rsid w:val="000D01A4"/>
    <w:rsid w:val="000D06CC"/>
    <w:rsid w:val="000D10BD"/>
    <w:rsid w:val="000D2686"/>
    <w:rsid w:val="000D2F67"/>
    <w:rsid w:val="000D3E1A"/>
    <w:rsid w:val="000D4285"/>
    <w:rsid w:val="000D58AB"/>
    <w:rsid w:val="000D6756"/>
    <w:rsid w:val="000E1ABA"/>
    <w:rsid w:val="000E1D85"/>
    <w:rsid w:val="000E47A6"/>
    <w:rsid w:val="000E695B"/>
    <w:rsid w:val="000E75FF"/>
    <w:rsid w:val="000E7FDD"/>
    <w:rsid w:val="000F3357"/>
    <w:rsid w:val="000F383A"/>
    <w:rsid w:val="000F387D"/>
    <w:rsid w:val="00100FE4"/>
    <w:rsid w:val="00101ACB"/>
    <w:rsid w:val="00103208"/>
    <w:rsid w:val="001046B6"/>
    <w:rsid w:val="0010566C"/>
    <w:rsid w:val="00106274"/>
    <w:rsid w:val="00110363"/>
    <w:rsid w:val="00110A9D"/>
    <w:rsid w:val="00112E22"/>
    <w:rsid w:val="001138BA"/>
    <w:rsid w:val="00115E4D"/>
    <w:rsid w:val="00116502"/>
    <w:rsid w:val="00116796"/>
    <w:rsid w:val="001173AE"/>
    <w:rsid w:val="001205F8"/>
    <w:rsid w:val="00121DAB"/>
    <w:rsid w:val="00122815"/>
    <w:rsid w:val="00122959"/>
    <w:rsid w:val="00123B5B"/>
    <w:rsid w:val="00123D50"/>
    <w:rsid w:val="00124B11"/>
    <w:rsid w:val="00124EF0"/>
    <w:rsid w:val="00125116"/>
    <w:rsid w:val="00130EAF"/>
    <w:rsid w:val="00132483"/>
    <w:rsid w:val="00132DBB"/>
    <w:rsid w:val="001340A3"/>
    <w:rsid w:val="00135494"/>
    <w:rsid w:val="0013632F"/>
    <w:rsid w:val="00136D74"/>
    <w:rsid w:val="001375E2"/>
    <w:rsid w:val="00137795"/>
    <w:rsid w:val="00137A08"/>
    <w:rsid w:val="001406F5"/>
    <w:rsid w:val="001418E9"/>
    <w:rsid w:val="0014256B"/>
    <w:rsid w:val="00142A6C"/>
    <w:rsid w:val="00143317"/>
    <w:rsid w:val="001433D6"/>
    <w:rsid w:val="001434E7"/>
    <w:rsid w:val="00143629"/>
    <w:rsid w:val="0014371D"/>
    <w:rsid w:val="001476E5"/>
    <w:rsid w:val="0014785E"/>
    <w:rsid w:val="00150DEB"/>
    <w:rsid w:val="001526C2"/>
    <w:rsid w:val="00152CD4"/>
    <w:rsid w:val="00153029"/>
    <w:rsid w:val="00153C5C"/>
    <w:rsid w:val="0015449E"/>
    <w:rsid w:val="00155892"/>
    <w:rsid w:val="00155DA1"/>
    <w:rsid w:val="001560C5"/>
    <w:rsid w:val="00156136"/>
    <w:rsid w:val="0016160C"/>
    <w:rsid w:val="00162687"/>
    <w:rsid w:val="00162E5C"/>
    <w:rsid w:val="00163D9E"/>
    <w:rsid w:val="00164BF2"/>
    <w:rsid w:val="001679BE"/>
    <w:rsid w:val="0017086F"/>
    <w:rsid w:val="0017193A"/>
    <w:rsid w:val="00172A03"/>
    <w:rsid w:val="00173FCA"/>
    <w:rsid w:val="001742F8"/>
    <w:rsid w:val="00174809"/>
    <w:rsid w:val="00176EDC"/>
    <w:rsid w:val="00183B5A"/>
    <w:rsid w:val="00184B80"/>
    <w:rsid w:val="00185EA1"/>
    <w:rsid w:val="00186164"/>
    <w:rsid w:val="0019032C"/>
    <w:rsid w:val="00190B4C"/>
    <w:rsid w:val="00191185"/>
    <w:rsid w:val="00193A1F"/>
    <w:rsid w:val="001954D3"/>
    <w:rsid w:val="00195ADC"/>
    <w:rsid w:val="00195DF1"/>
    <w:rsid w:val="00196B64"/>
    <w:rsid w:val="001978B0"/>
    <w:rsid w:val="001A05E9"/>
    <w:rsid w:val="001A2814"/>
    <w:rsid w:val="001A2FA8"/>
    <w:rsid w:val="001A7324"/>
    <w:rsid w:val="001A7D4F"/>
    <w:rsid w:val="001A7DB7"/>
    <w:rsid w:val="001B09E9"/>
    <w:rsid w:val="001B25BE"/>
    <w:rsid w:val="001B33E4"/>
    <w:rsid w:val="001B7485"/>
    <w:rsid w:val="001B784B"/>
    <w:rsid w:val="001C2E9D"/>
    <w:rsid w:val="001C396F"/>
    <w:rsid w:val="001C3C21"/>
    <w:rsid w:val="001C463E"/>
    <w:rsid w:val="001C5EF2"/>
    <w:rsid w:val="001C6FC7"/>
    <w:rsid w:val="001D0B5C"/>
    <w:rsid w:val="001D1163"/>
    <w:rsid w:val="001D12B7"/>
    <w:rsid w:val="001D1410"/>
    <w:rsid w:val="001D253B"/>
    <w:rsid w:val="001D2704"/>
    <w:rsid w:val="001D2EA2"/>
    <w:rsid w:val="001D343F"/>
    <w:rsid w:val="001D4507"/>
    <w:rsid w:val="001D49E9"/>
    <w:rsid w:val="001E03D1"/>
    <w:rsid w:val="001E104F"/>
    <w:rsid w:val="001E2170"/>
    <w:rsid w:val="001E23B8"/>
    <w:rsid w:val="001E39FB"/>
    <w:rsid w:val="001E422B"/>
    <w:rsid w:val="001E626B"/>
    <w:rsid w:val="001E63C5"/>
    <w:rsid w:val="001F168B"/>
    <w:rsid w:val="001F1E06"/>
    <w:rsid w:val="001F213C"/>
    <w:rsid w:val="001F3B9D"/>
    <w:rsid w:val="001F3C5A"/>
    <w:rsid w:val="001F5109"/>
    <w:rsid w:val="001F5CD6"/>
    <w:rsid w:val="001F624C"/>
    <w:rsid w:val="001F62C9"/>
    <w:rsid w:val="002000CF"/>
    <w:rsid w:val="002010BD"/>
    <w:rsid w:val="00201A15"/>
    <w:rsid w:val="0020354D"/>
    <w:rsid w:val="00203802"/>
    <w:rsid w:val="00204E98"/>
    <w:rsid w:val="002054A8"/>
    <w:rsid w:val="002058BA"/>
    <w:rsid w:val="002063D2"/>
    <w:rsid w:val="0021368E"/>
    <w:rsid w:val="00213DE8"/>
    <w:rsid w:val="00215099"/>
    <w:rsid w:val="0021547C"/>
    <w:rsid w:val="00216289"/>
    <w:rsid w:val="00217897"/>
    <w:rsid w:val="0021791B"/>
    <w:rsid w:val="0022181F"/>
    <w:rsid w:val="00221CA5"/>
    <w:rsid w:val="002237AE"/>
    <w:rsid w:val="00223D1A"/>
    <w:rsid w:val="00227FE3"/>
    <w:rsid w:val="00230E4C"/>
    <w:rsid w:val="00233CF6"/>
    <w:rsid w:val="0023421F"/>
    <w:rsid w:val="002350C9"/>
    <w:rsid w:val="00236289"/>
    <w:rsid w:val="00236BB5"/>
    <w:rsid w:val="00236DA7"/>
    <w:rsid w:val="002417ED"/>
    <w:rsid w:val="00241BE3"/>
    <w:rsid w:val="00243124"/>
    <w:rsid w:val="00244347"/>
    <w:rsid w:val="00245310"/>
    <w:rsid w:val="002477A2"/>
    <w:rsid w:val="0025110A"/>
    <w:rsid w:val="0025220A"/>
    <w:rsid w:val="0025243D"/>
    <w:rsid w:val="00252450"/>
    <w:rsid w:val="002539AF"/>
    <w:rsid w:val="00254F4C"/>
    <w:rsid w:val="00256B51"/>
    <w:rsid w:val="00256C93"/>
    <w:rsid w:val="00257BA2"/>
    <w:rsid w:val="00261B73"/>
    <w:rsid w:val="00261C1C"/>
    <w:rsid w:val="002627E6"/>
    <w:rsid w:val="00265235"/>
    <w:rsid w:val="00266AEC"/>
    <w:rsid w:val="0027087E"/>
    <w:rsid w:val="00270D3B"/>
    <w:rsid w:val="00271C59"/>
    <w:rsid w:val="002720FA"/>
    <w:rsid w:val="00273A1F"/>
    <w:rsid w:val="00273D16"/>
    <w:rsid w:val="002748D5"/>
    <w:rsid w:val="00275FD0"/>
    <w:rsid w:val="00276B09"/>
    <w:rsid w:val="0028542D"/>
    <w:rsid w:val="00286BDC"/>
    <w:rsid w:val="00290C65"/>
    <w:rsid w:val="00294CF2"/>
    <w:rsid w:val="00296A3F"/>
    <w:rsid w:val="00297F88"/>
    <w:rsid w:val="002A1B6A"/>
    <w:rsid w:val="002A5A94"/>
    <w:rsid w:val="002B0F0D"/>
    <w:rsid w:val="002B1674"/>
    <w:rsid w:val="002B2024"/>
    <w:rsid w:val="002B4EDB"/>
    <w:rsid w:val="002B5F84"/>
    <w:rsid w:val="002C103E"/>
    <w:rsid w:val="002C3573"/>
    <w:rsid w:val="002C4503"/>
    <w:rsid w:val="002C4B78"/>
    <w:rsid w:val="002D3CCB"/>
    <w:rsid w:val="002D64C6"/>
    <w:rsid w:val="002D6DCE"/>
    <w:rsid w:val="002E011D"/>
    <w:rsid w:val="002E0A18"/>
    <w:rsid w:val="002E1221"/>
    <w:rsid w:val="002E172E"/>
    <w:rsid w:val="002E1D94"/>
    <w:rsid w:val="002E239B"/>
    <w:rsid w:val="002E29EF"/>
    <w:rsid w:val="002E336B"/>
    <w:rsid w:val="002E3BD0"/>
    <w:rsid w:val="002E3BE8"/>
    <w:rsid w:val="002E50F2"/>
    <w:rsid w:val="002E79E2"/>
    <w:rsid w:val="002E7D19"/>
    <w:rsid w:val="002F0C93"/>
    <w:rsid w:val="002F5F6A"/>
    <w:rsid w:val="002F795D"/>
    <w:rsid w:val="002F7A51"/>
    <w:rsid w:val="00300927"/>
    <w:rsid w:val="00302740"/>
    <w:rsid w:val="003031A2"/>
    <w:rsid w:val="00303A32"/>
    <w:rsid w:val="00307EF8"/>
    <w:rsid w:val="00311641"/>
    <w:rsid w:val="00312A6B"/>
    <w:rsid w:val="003172DC"/>
    <w:rsid w:val="003173F7"/>
    <w:rsid w:val="00320853"/>
    <w:rsid w:val="003235C7"/>
    <w:rsid w:val="00323D00"/>
    <w:rsid w:val="0032434A"/>
    <w:rsid w:val="003254FB"/>
    <w:rsid w:val="0033084E"/>
    <w:rsid w:val="003313CC"/>
    <w:rsid w:val="0033360C"/>
    <w:rsid w:val="00334836"/>
    <w:rsid w:val="0033513F"/>
    <w:rsid w:val="0033518B"/>
    <w:rsid w:val="003402EE"/>
    <w:rsid w:val="003425CD"/>
    <w:rsid w:val="00343A22"/>
    <w:rsid w:val="00343B9C"/>
    <w:rsid w:val="00344A23"/>
    <w:rsid w:val="00352C15"/>
    <w:rsid w:val="0035462D"/>
    <w:rsid w:val="003548CC"/>
    <w:rsid w:val="00356615"/>
    <w:rsid w:val="00357B9E"/>
    <w:rsid w:val="00361335"/>
    <w:rsid w:val="003617BD"/>
    <w:rsid w:val="003628C3"/>
    <w:rsid w:val="00366F5C"/>
    <w:rsid w:val="00367459"/>
    <w:rsid w:val="00367604"/>
    <w:rsid w:val="00370E73"/>
    <w:rsid w:val="00371510"/>
    <w:rsid w:val="00373137"/>
    <w:rsid w:val="003734CF"/>
    <w:rsid w:val="00373CDD"/>
    <w:rsid w:val="0037670F"/>
    <w:rsid w:val="0037715F"/>
    <w:rsid w:val="00377723"/>
    <w:rsid w:val="00381369"/>
    <w:rsid w:val="003838B6"/>
    <w:rsid w:val="00383A99"/>
    <w:rsid w:val="00383B4F"/>
    <w:rsid w:val="0038488D"/>
    <w:rsid w:val="0038568B"/>
    <w:rsid w:val="00385D85"/>
    <w:rsid w:val="003861B9"/>
    <w:rsid w:val="0039051C"/>
    <w:rsid w:val="00393161"/>
    <w:rsid w:val="00393879"/>
    <w:rsid w:val="0039476C"/>
    <w:rsid w:val="003951C7"/>
    <w:rsid w:val="0039537C"/>
    <w:rsid w:val="0039641D"/>
    <w:rsid w:val="003969D9"/>
    <w:rsid w:val="00397413"/>
    <w:rsid w:val="003A0D69"/>
    <w:rsid w:val="003A10DE"/>
    <w:rsid w:val="003A2206"/>
    <w:rsid w:val="003A2314"/>
    <w:rsid w:val="003A3A88"/>
    <w:rsid w:val="003A5042"/>
    <w:rsid w:val="003A72D8"/>
    <w:rsid w:val="003B01FD"/>
    <w:rsid w:val="003B24C6"/>
    <w:rsid w:val="003B5233"/>
    <w:rsid w:val="003B5D67"/>
    <w:rsid w:val="003B72E8"/>
    <w:rsid w:val="003C1EAB"/>
    <w:rsid w:val="003C3329"/>
    <w:rsid w:val="003C5226"/>
    <w:rsid w:val="003C675D"/>
    <w:rsid w:val="003C67A9"/>
    <w:rsid w:val="003C78CE"/>
    <w:rsid w:val="003D00A2"/>
    <w:rsid w:val="003D2C0F"/>
    <w:rsid w:val="003D4439"/>
    <w:rsid w:val="003D6D0F"/>
    <w:rsid w:val="003E1670"/>
    <w:rsid w:val="003E1A7A"/>
    <w:rsid w:val="003E29CB"/>
    <w:rsid w:val="003E2E46"/>
    <w:rsid w:val="003E389C"/>
    <w:rsid w:val="003E3E1A"/>
    <w:rsid w:val="003E51E1"/>
    <w:rsid w:val="003E6596"/>
    <w:rsid w:val="003E7006"/>
    <w:rsid w:val="003E7938"/>
    <w:rsid w:val="003F04A4"/>
    <w:rsid w:val="003F1615"/>
    <w:rsid w:val="003F1E2B"/>
    <w:rsid w:val="003F201F"/>
    <w:rsid w:val="003F484D"/>
    <w:rsid w:val="003F5308"/>
    <w:rsid w:val="003F61F4"/>
    <w:rsid w:val="003F6EC9"/>
    <w:rsid w:val="00401764"/>
    <w:rsid w:val="0040357A"/>
    <w:rsid w:val="00405B84"/>
    <w:rsid w:val="0040661A"/>
    <w:rsid w:val="00406A9E"/>
    <w:rsid w:val="00410AAD"/>
    <w:rsid w:val="00410F06"/>
    <w:rsid w:val="00411F23"/>
    <w:rsid w:val="004134D5"/>
    <w:rsid w:val="00414BF7"/>
    <w:rsid w:val="00417392"/>
    <w:rsid w:val="004212CB"/>
    <w:rsid w:val="004213D6"/>
    <w:rsid w:val="00421452"/>
    <w:rsid w:val="00422EA2"/>
    <w:rsid w:val="00422F3F"/>
    <w:rsid w:val="004236BA"/>
    <w:rsid w:val="0042430C"/>
    <w:rsid w:val="00424E8D"/>
    <w:rsid w:val="0042634D"/>
    <w:rsid w:val="0042688D"/>
    <w:rsid w:val="00430C33"/>
    <w:rsid w:val="00430E16"/>
    <w:rsid w:val="00432F29"/>
    <w:rsid w:val="0043408F"/>
    <w:rsid w:val="0043463E"/>
    <w:rsid w:val="0043620F"/>
    <w:rsid w:val="0043691E"/>
    <w:rsid w:val="00436B1E"/>
    <w:rsid w:val="00440F13"/>
    <w:rsid w:val="00442413"/>
    <w:rsid w:val="0044357C"/>
    <w:rsid w:val="0044477B"/>
    <w:rsid w:val="00445028"/>
    <w:rsid w:val="004459C8"/>
    <w:rsid w:val="00445F9F"/>
    <w:rsid w:val="004466A4"/>
    <w:rsid w:val="004472CD"/>
    <w:rsid w:val="00452067"/>
    <w:rsid w:val="0045296F"/>
    <w:rsid w:val="00453BC8"/>
    <w:rsid w:val="00454C63"/>
    <w:rsid w:val="004562C3"/>
    <w:rsid w:val="00456A40"/>
    <w:rsid w:val="004610D4"/>
    <w:rsid w:val="004611DF"/>
    <w:rsid w:val="004658A3"/>
    <w:rsid w:val="004661E3"/>
    <w:rsid w:val="00466770"/>
    <w:rsid w:val="00470C9C"/>
    <w:rsid w:val="00471808"/>
    <w:rsid w:val="004737AB"/>
    <w:rsid w:val="0047434C"/>
    <w:rsid w:val="00475AB3"/>
    <w:rsid w:val="004764C8"/>
    <w:rsid w:val="004803F0"/>
    <w:rsid w:val="00482601"/>
    <w:rsid w:val="004850EC"/>
    <w:rsid w:val="0048704A"/>
    <w:rsid w:val="004870EB"/>
    <w:rsid w:val="004873AA"/>
    <w:rsid w:val="0049082A"/>
    <w:rsid w:val="00490A76"/>
    <w:rsid w:val="004932E8"/>
    <w:rsid w:val="004941DF"/>
    <w:rsid w:val="00495751"/>
    <w:rsid w:val="004963EA"/>
    <w:rsid w:val="004969AD"/>
    <w:rsid w:val="004A01A7"/>
    <w:rsid w:val="004A2093"/>
    <w:rsid w:val="004A307C"/>
    <w:rsid w:val="004A3675"/>
    <w:rsid w:val="004A53AF"/>
    <w:rsid w:val="004A61EC"/>
    <w:rsid w:val="004A6DDD"/>
    <w:rsid w:val="004B163D"/>
    <w:rsid w:val="004B75DC"/>
    <w:rsid w:val="004C13A6"/>
    <w:rsid w:val="004C1B63"/>
    <w:rsid w:val="004C240D"/>
    <w:rsid w:val="004C4CE4"/>
    <w:rsid w:val="004C5108"/>
    <w:rsid w:val="004C57E0"/>
    <w:rsid w:val="004C6728"/>
    <w:rsid w:val="004C6F85"/>
    <w:rsid w:val="004D16E3"/>
    <w:rsid w:val="004D1F7D"/>
    <w:rsid w:val="004D2AD3"/>
    <w:rsid w:val="004D3578"/>
    <w:rsid w:val="004D5FE8"/>
    <w:rsid w:val="004D6705"/>
    <w:rsid w:val="004D71A1"/>
    <w:rsid w:val="004E03BF"/>
    <w:rsid w:val="004E213A"/>
    <w:rsid w:val="004E2BC0"/>
    <w:rsid w:val="004E3C08"/>
    <w:rsid w:val="004E75AE"/>
    <w:rsid w:val="004E7AB9"/>
    <w:rsid w:val="004F05BF"/>
    <w:rsid w:val="004F0D80"/>
    <w:rsid w:val="004F16B3"/>
    <w:rsid w:val="004F2630"/>
    <w:rsid w:val="004F328F"/>
    <w:rsid w:val="004F4C4F"/>
    <w:rsid w:val="004F6AE2"/>
    <w:rsid w:val="00501592"/>
    <w:rsid w:val="00501E1D"/>
    <w:rsid w:val="00502BF1"/>
    <w:rsid w:val="0050339E"/>
    <w:rsid w:val="00505972"/>
    <w:rsid w:val="005059C6"/>
    <w:rsid w:val="00505C58"/>
    <w:rsid w:val="00507CA2"/>
    <w:rsid w:val="00510F29"/>
    <w:rsid w:val="00511F5F"/>
    <w:rsid w:val="005124ED"/>
    <w:rsid w:val="00512778"/>
    <w:rsid w:val="00514DC7"/>
    <w:rsid w:val="00516EA6"/>
    <w:rsid w:val="00520A2E"/>
    <w:rsid w:val="00520FB8"/>
    <w:rsid w:val="0052315C"/>
    <w:rsid w:val="005232CB"/>
    <w:rsid w:val="00526319"/>
    <w:rsid w:val="0052652A"/>
    <w:rsid w:val="00527A52"/>
    <w:rsid w:val="00527A88"/>
    <w:rsid w:val="005336C7"/>
    <w:rsid w:val="00534F3A"/>
    <w:rsid w:val="0053508C"/>
    <w:rsid w:val="005402EA"/>
    <w:rsid w:val="00543E6C"/>
    <w:rsid w:val="00544DE4"/>
    <w:rsid w:val="00546311"/>
    <w:rsid w:val="00546D5A"/>
    <w:rsid w:val="00547952"/>
    <w:rsid w:val="00550CE9"/>
    <w:rsid w:val="0055111F"/>
    <w:rsid w:val="00552644"/>
    <w:rsid w:val="00552BD7"/>
    <w:rsid w:val="0055454B"/>
    <w:rsid w:val="005556F4"/>
    <w:rsid w:val="00556F0F"/>
    <w:rsid w:val="00557CF3"/>
    <w:rsid w:val="00557D87"/>
    <w:rsid w:val="00560808"/>
    <w:rsid w:val="00562C0A"/>
    <w:rsid w:val="00565087"/>
    <w:rsid w:val="00565FA4"/>
    <w:rsid w:val="00567073"/>
    <w:rsid w:val="00570291"/>
    <w:rsid w:val="00574787"/>
    <w:rsid w:val="0057546F"/>
    <w:rsid w:val="00577FC9"/>
    <w:rsid w:val="00580667"/>
    <w:rsid w:val="005839FC"/>
    <w:rsid w:val="005854D7"/>
    <w:rsid w:val="0058655C"/>
    <w:rsid w:val="00587D96"/>
    <w:rsid w:val="00590197"/>
    <w:rsid w:val="00590FDE"/>
    <w:rsid w:val="00592B1F"/>
    <w:rsid w:val="00594C99"/>
    <w:rsid w:val="00594F4B"/>
    <w:rsid w:val="00595AF4"/>
    <w:rsid w:val="0059605A"/>
    <w:rsid w:val="005A020B"/>
    <w:rsid w:val="005A15ED"/>
    <w:rsid w:val="005A26C6"/>
    <w:rsid w:val="005A52F0"/>
    <w:rsid w:val="005A72E1"/>
    <w:rsid w:val="005B0BE4"/>
    <w:rsid w:val="005B370B"/>
    <w:rsid w:val="005B6444"/>
    <w:rsid w:val="005B69B6"/>
    <w:rsid w:val="005B7EE8"/>
    <w:rsid w:val="005C1B86"/>
    <w:rsid w:val="005C2E54"/>
    <w:rsid w:val="005D16C5"/>
    <w:rsid w:val="005D1709"/>
    <w:rsid w:val="005D185F"/>
    <w:rsid w:val="005D3286"/>
    <w:rsid w:val="005D37C0"/>
    <w:rsid w:val="005D4E48"/>
    <w:rsid w:val="005E5BDA"/>
    <w:rsid w:val="005E5F1A"/>
    <w:rsid w:val="005E6288"/>
    <w:rsid w:val="005F04BE"/>
    <w:rsid w:val="005F14B2"/>
    <w:rsid w:val="005F14CB"/>
    <w:rsid w:val="005F2851"/>
    <w:rsid w:val="005F29BE"/>
    <w:rsid w:val="005F37F3"/>
    <w:rsid w:val="005F55CE"/>
    <w:rsid w:val="005F5DC8"/>
    <w:rsid w:val="005F60A0"/>
    <w:rsid w:val="005F7214"/>
    <w:rsid w:val="005F775A"/>
    <w:rsid w:val="005F78E5"/>
    <w:rsid w:val="006005A4"/>
    <w:rsid w:val="00600D8C"/>
    <w:rsid w:val="006033A4"/>
    <w:rsid w:val="0060543F"/>
    <w:rsid w:val="00606156"/>
    <w:rsid w:val="00610C2D"/>
    <w:rsid w:val="00611D87"/>
    <w:rsid w:val="006129AE"/>
    <w:rsid w:val="00612AFF"/>
    <w:rsid w:val="00612EE5"/>
    <w:rsid w:val="00613582"/>
    <w:rsid w:val="006148D4"/>
    <w:rsid w:val="006165C6"/>
    <w:rsid w:val="006211FB"/>
    <w:rsid w:val="006225CE"/>
    <w:rsid w:val="00623D82"/>
    <w:rsid w:val="00623D83"/>
    <w:rsid w:val="00624A2A"/>
    <w:rsid w:val="00625658"/>
    <w:rsid w:val="0062588B"/>
    <w:rsid w:val="00626771"/>
    <w:rsid w:val="00626FC7"/>
    <w:rsid w:val="00627275"/>
    <w:rsid w:val="006321BE"/>
    <w:rsid w:val="00632B5A"/>
    <w:rsid w:val="00635339"/>
    <w:rsid w:val="00635C9E"/>
    <w:rsid w:val="00636B95"/>
    <w:rsid w:val="006414DB"/>
    <w:rsid w:val="00643305"/>
    <w:rsid w:val="0064398E"/>
    <w:rsid w:val="00643DFC"/>
    <w:rsid w:val="00645956"/>
    <w:rsid w:val="00646AC3"/>
    <w:rsid w:val="00652ED1"/>
    <w:rsid w:val="00653E24"/>
    <w:rsid w:val="006570D9"/>
    <w:rsid w:val="00657CBE"/>
    <w:rsid w:val="0066069D"/>
    <w:rsid w:val="0066243E"/>
    <w:rsid w:val="00662832"/>
    <w:rsid w:val="006630A5"/>
    <w:rsid w:val="00663382"/>
    <w:rsid w:val="00663BD0"/>
    <w:rsid w:val="00665CD1"/>
    <w:rsid w:val="00665D01"/>
    <w:rsid w:val="00665DEC"/>
    <w:rsid w:val="00667562"/>
    <w:rsid w:val="0066793A"/>
    <w:rsid w:val="00673AF6"/>
    <w:rsid w:val="0067404E"/>
    <w:rsid w:val="006776AF"/>
    <w:rsid w:val="00680E5D"/>
    <w:rsid w:val="0068120B"/>
    <w:rsid w:val="00681CCE"/>
    <w:rsid w:val="00682BBE"/>
    <w:rsid w:val="00683D18"/>
    <w:rsid w:val="00685B0E"/>
    <w:rsid w:val="00685E9E"/>
    <w:rsid w:val="00686E45"/>
    <w:rsid w:val="00686EB8"/>
    <w:rsid w:val="00687D7A"/>
    <w:rsid w:val="00691526"/>
    <w:rsid w:val="0069262B"/>
    <w:rsid w:val="006934EF"/>
    <w:rsid w:val="0069515E"/>
    <w:rsid w:val="00695EC3"/>
    <w:rsid w:val="00696B89"/>
    <w:rsid w:val="006A1DCF"/>
    <w:rsid w:val="006A2123"/>
    <w:rsid w:val="006A22D9"/>
    <w:rsid w:val="006A28FD"/>
    <w:rsid w:val="006A4441"/>
    <w:rsid w:val="006A55BE"/>
    <w:rsid w:val="006A5E10"/>
    <w:rsid w:val="006B0FB9"/>
    <w:rsid w:val="006B209A"/>
    <w:rsid w:val="006B3541"/>
    <w:rsid w:val="006B4E42"/>
    <w:rsid w:val="006B5853"/>
    <w:rsid w:val="006B62EE"/>
    <w:rsid w:val="006B6568"/>
    <w:rsid w:val="006B69B7"/>
    <w:rsid w:val="006B7149"/>
    <w:rsid w:val="006B7A81"/>
    <w:rsid w:val="006C0381"/>
    <w:rsid w:val="006C4859"/>
    <w:rsid w:val="006C48C4"/>
    <w:rsid w:val="006C5A64"/>
    <w:rsid w:val="006C67A5"/>
    <w:rsid w:val="006C6CA0"/>
    <w:rsid w:val="006D0B92"/>
    <w:rsid w:val="006D1139"/>
    <w:rsid w:val="006D24ED"/>
    <w:rsid w:val="006D285C"/>
    <w:rsid w:val="006D2902"/>
    <w:rsid w:val="006D426E"/>
    <w:rsid w:val="006D56D3"/>
    <w:rsid w:val="006D6013"/>
    <w:rsid w:val="006D697A"/>
    <w:rsid w:val="006D7CE7"/>
    <w:rsid w:val="006E0162"/>
    <w:rsid w:val="006E09FF"/>
    <w:rsid w:val="006E0C13"/>
    <w:rsid w:val="006E2EC0"/>
    <w:rsid w:val="006E4DC5"/>
    <w:rsid w:val="006E57BB"/>
    <w:rsid w:val="006E767C"/>
    <w:rsid w:val="006F0165"/>
    <w:rsid w:val="006F0533"/>
    <w:rsid w:val="006F28DE"/>
    <w:rsid w:val="006F29DD"/>
    <w:rsid w:val="006F3531"/>
    <w:rsid w:val="006F3DE6"/>
    <w:rsid w:val="006F3FC1"/>
    <w:rsid w:val="006F5240"/>
    <w:rsid w:val="006F5B93"/>
    <w:rsid w:val="006F6738"/>
    <w:rsid w:val="006F6C64"/>
    <w:rsid w:val="006F6D85"/>
    <w:rsid w:val="006F754E"/>
    <w:rsid w:val="006F7DF3"/>
    <w:rsid w:val="00700CEA"/>
    <w:rsid w:val="0070110B"/>
    <w:rsid w:val="00701295"/>
    <w:rsid w:val="00706F16"/>
    <w:rsid w:val="00710039"/>
    <w:rsid w:val="00710488"/>
    <w:rsid w:val="0071092B"/>
    <w:rsid w:val="00710AFC"/>
    <w:rsid w:val="007117A9"/>
    <w:rsid w:val="00711D63"/>
    <w:rsid w:val="00712F39"/>
    <w:rsid w:val="00715BB5"/>
    <w:rsid w:val="0072202C"/>
    <w:rsid w:val="00723ED8"/>
    <w:rsid w:val="00723F93"/>
    <w:rsid w:val="00727753"/>
    <w:rsid w:val="007309AD"/>
    <w:rsid w:val="0073250D"/>
    <w:rsid w:val="00732527"/>
    <w:rsid w:val="0073324B"/>
    <w:rsid w:val="00733405"/>
    <w:rsid w:val="00734A5B"/>
    <w:rsid w:val="00735597"/>
    <w:rsid w:val="00735CB7"/>
    <w:rsid w:val="00735FA2"/>
    <w:rsid w:val="0073660F"/>
    <w:rsid w:val="0073748D"/>
    <w:rsid w:val="00740DD8"/>
    <w:rsid w:val="007423DD"/>
    <w:rsid w:val="00742701"/>
    <w:rsid w:val="007443D4"/>
    <w:rsid w:val="00744E76"/>
    <w:rsid w:val="00745B51"/>
    <w:rsid w:val="00750DA1"/>
    <w:rsid w:val="007514AD"/>
    <w:rsid w:val="007514E4"/>
    <w:rsid w:val="007515CC"/>
    <w:rsid w:val="00751924"/>
    <w:rsid w:val="007534CA"/>
    <w:rsid w:val="00753B6D"/>
    <w:rsid w:val="00754FCE"/>
    <w:rsid w:val="00757426"/>
    <w:rsid w:val="00760420"/>
    <w:rsid w:val="00760EB6"/>
    <w:rsid w:val="0076174D"/>
    <w:rsid w:val="0076236A"/>
    <w:rsid w:val="00762C81"/>
    <w:rsid w:val="00764360"/>
    <w:rsid w:val="00764B31"/>
    <w:rsid w:val="007652FB"/>
    <w:rsid w:val="007668A0"/>
    <w:rsid w:val="007706BF"/>
    <w:rsid w:val="00771B21"/>
    <w:rsid w:val="00771BB7"/>
    <w:rsid w:val="00772223"/>
    <w:rsid w:val="00773CFA"/>
    <w:rsid w:val="00773E7F"/>
    <w:rsid w:val="00775573"/>
    <w:rsid w:val="0077680F"/>
    <w:rsid w:val="007769B3"/>
    <w:rsid w:val="00776C50"/>
    <w:rsid w:val="00781050"/>
    <w:rsid w:val="00781F0F"/>
    <w:rsid w:val="00782FAD"/>
    <w:rsid w:val="007837D5"/>
    <w:rsid w:val="0078453E"/>
    <w:rsid w:val="007850E5"/>
    <w:rsid w:val="00787285"/>
    <w:rsid w:val="007912E1"/>
    <w:rsid w:val="00791F59"/>
    <w:rsid w:val="00793705"/>
    <w:rsid w:val="00793C7B"/>
    <w:rsid w:val="00793C86"/>
    <w:rsid w:val="00793D60"/>
    <w:rsid w:val="007966C4"/>
    <w:rsid w:val="00796849"/>
    <w:rsid w:val="0079775F"/>
    <w:rsid w:val="007A07BE"/>
    <w:rsid w:val="007A0BDC"/>
    <w:rsid w:val="007A4504"/>
    <w:rsid w:val="007A4626"/>
    <w:rsid w:val="007A7AAC"/>
    <w:rsid w:val="007B29DF"/>
    <w:rsid w:val="007C0757"/>
    <w:rsid w:val="007C0997"/>
    <w:rsid w:val="007C25AB"/>
    <w:rsid w:val="007C473F"/>
    <w:rsid w:val="007C5749"/>
    <w:rsid w:val="007C58C8"/>
    <w:rsid w:val="007C5FE2"/>
    <w:rsid w:val="007C70EA"/>
    <w:rsid w:val="007C78A7"/>
    <w:rsid w:val="007D20D0"/>
    <w:rsid w:val="007D3B90"/>
    <w:rsid w:val="007D463B"/>
    <w:rsid w:val="007D535A"/>
    <w:rsid w:val="007D5864"/>
    <w:rsid w:val="007D6A09"/>
    <w:rsid w:val="007D7B61"/>
    <w:rsid w:val="007D7DDB"/>
    <w:rsid w:val="007D7FAE"/>
    <w:rsid w:val="007E2C3D"/>
    <w:rsid w:val="007E32A5"/>
    <w:rsid w:val="007E3851"/>
    <w:rsid w:val="007E3E0B"/>
    <w:rsid w:val="007E4B10"/>
    <w:rsid w:val="007E5B03"/>
    <w:rsid w:val="007E767F"/>
    <w:rsid w:val="007F08E5"/>
    <w:rsid w:val="007F0E1D"/>
    <w:rsid w:val="007F162A"/>
    <w:rsid w:val="007F2F36"/>
    <w:rsid w:val="007F3B20"/>
    <w:rsid w:val="007F4F39"/>
    <w:rsid w:val="007F5098"/>
    <w:rsid w:val="007F7072"/>
    <w:rsid w:val="007F7D5B"/>
    <w:rsid w:val="0080148F"/>
    <w:rsid w:val="008020CB"/>
    <w:rsid w:val="008028A4"/>
    <w:rsid w:val="0080333F"/>
    <w:rsid w:val="008034EF"/>
    <w:rsid w:val="00806457"/>
    <w:rsid w:val="008066C0"/>
    <w:rsid w:val="008079EE"/>
    <w:rsid w:val="00810029"/>
    <w:rsid w:val="0081458C"/>
    <w:rsid w:val="00815399"/>
    <w:rsid w:val="00815B0D"/>
    <w:rsid w:val="0082570D"/>
    <w:rsid w:val="00831109"/>
    <w:rsid w:val="008327CA"/>
    <w:rsid w:val="008356C3"/>
    <w:rsid w:val="0083626D"/>
    <w:rsid w:val="008377CD"/>
    <w:rsid w:val="008467D0"/>
    <w:rsid w:val="00850398"/>
    <w:rsid w:val="00850834"/>
    <w:rsid w:val="00854106"/>
    <w:rsid w:val="00855DD8"/>
    <w:rsid w:val="00856C36"/>
    <w:rsid w:val="00857E48"/>
    <w:rsid w:val="00861F6C"/>
    <w:rsid w:val="00863A78"/>
    <w:rsid w:val="00863BD0"/>
    <w:rsid w:val="00864BB0"/>
    <w:rsid w:val="0086691B"/>
    <w:rsid w:val="008671E6"/>
    <w:rsid w:val="00867490"/>
    <w:rsid w:val="0086771F"/>
    <w:rsid w:val="008706F5"/>
    <w:rsid w:val="00870B62"/>
    <w:rsid w:val="00870F31"/>
    <w:rsid w:val="00872368"/>
    <w:rsid w:val="00873CAB"/>
    <w:rsid w:val="0087460E"/>
    <w:rsid w:val="00874A69"/>
    <w:rsid w:val="00874B19"/>
    <w:rsid w:val="00874B84"/>
    <w:rsid w:val="00874E85"/>
    <w:rsid w:val="00875730"/>
    <w:rsid w:val="00876062"/>
    <w:rsid w:val="008768CA"/>
    <w:rsid w:val="00876B02"/>
    <w:rsid w:val="00877DFA"/>
    <w:rsid w:val="00880AA2"/>
    <w:rsid w:val="0088191C"/>
    <w:rsid w:val="00882DFD"/>
    <w:rsid w:val="00885789"/>
    <w:rsid w:val="0088594A"/>
    <w:rsid w:val="008862A0"/>
    <w:rsid w:val="00887979"/>
    <w:rsid w:val="008914C4"/>
    <w:rsid w:val="0089247E"/>
    <w:rsid w:val="00892DAE"/>
    <w:rsid w:val="00892E2B"/>
    <w:rsid w:val="00892F8A"/>
    <w:rsid w:val="00893050"/>
    <w:rsid w:val="0089554B"/>
    <w:rsid w:val="00896116"/>
    <w:rsid w:val="00896B91"/>
    <w:rsid w:val="008A2D68"/>
    <w:rsid w:val="008A4152"/>
    <w:rsid w:val="008A45D3"/>
    <w:rsid w:val="008A67B7"/>
    <w:rsid w:val="008A7122"/>
    <w:rsid w:val="008B2847"/>
    <w:rsid w:val="008B3148"/>
    <w:rsid w:val="008B3FB8"/>
    <w:rsid w:val="008B5AD6"/>
    <w:rsid w:val="008B6222"/>
    <w:rsid w:val="008B6B6F"/>
    <w:rsid w:val="008B73B5"/>
    <w:rsid w:val="008B75CE"/>
    <w:rsid w:val="008C0090"/>
    <w:rsid w:val="008C2CF5"/>
    <w:rsid w:val="008C3233"/>
    <w:rsid w:val="008C3247"/>
    <w:rsid w:val="008C5943"/>
    <w:rsid w:val="008C6A5B"/>
    <w:rsid w:val="008C7FC9"/>
    <w:rsid w:val="008D001F"/>
    <w:rsid w:val="008D07E9"/>
    <w:rsid w:val="008D2BFF"/>
    <w:rsid w:val="008D3ED0"/>
    <w:rsid w:val="008D4806"/>
    <w:rsid w:val="008D4A4F"/>
    <w:rsid w:val="008D4DB2"/>
    <w:rsid w:val="008D4E5E"/>
    <w:rsid w:val="008D55F2"/>
    <w:rsid w:val="008D5AEA"/>
    <w:rsid w:val="008D68C6"/>
    <w:rsid w:val="008D6DC8"/>
    <w:rsid w:val="008D74E9"/>
    <w:rsid w:val="008D7556"/>
    <w:rsid w:val="008E05C1"/>
    <w:rsid w:val="008E095D"/>
    <w:rsid w:val="008E0BB6"/>
    <w:rsid w:val="008E1015"/>
    <w:rsid w:val="008E165F"/>
    <w:rsid w:val="008E33A5"/>
    <w:rsid w:val="008E794A"/>
    <w:rsid w:val="008F0A96"/>
    <w:rsid w:val="008F2D52"/>
    <w:rsid w:val="008F38D8"/>
    <w:rsid w:val="008F6D14"/>
    <w:rsid w:val="0090271F"/>
    <w:rsid w:val="0090451F"/>
    <w:rsid w:val="00905EC9"/>
    <w:rsid w:val="009074F1"/>
    <w:rsid w:val="00910894"/>
    <w:rsid w:val="0091287E"/>
    <w:rsid w:val="00915703"/>
    <w:rsid w:val="00915AA2"/>
    <w:rsid w:val="00916173"/>
    <w:rsid w:val="00917096"/>
    <w:rsid w:val="0091760E"/>
    <w:rsid w:val="00920503"/>
    <w:rsid w:val="00923557"/>
    <w:rsid w:val="00924413"/>
    <w:rsid w:val="009253F8"/>
    <w:rsid w:val="00930400"/>
    <w:rsid w:val="00930443"/>
    <w:rsid w:val="00931BA4"/>
    <w:rsid w:val="00936B35"/>
    <w:rsid w:val="009372FB"/>
    <w:rsid w:val="009373D2"/>
    <w:rsid w:val="00940385"/>
    <w:rsid w:val="009413E1"/>
    <w:rsid w:val="0094168C"/>
    <w:rsid w:val="00942EC2"/>
    <w:rsid w:val="00943833"/>
    <w:rsid w:val="00944EA8"/>
    <w:rsid w:val="009453C3"/>
    <w:rsid w:val="00945924"/>
    <w:rsid w:val="0094649F"/>
    <w:rsid w:val="009472FD"/>
    <w:rsid w:val="009512E4"/>
    <w:rsid w:val="009512FD"/>
    <w:rsid w:val="00951F15"/>
    <w:rsid w:val="00952553"/>
    <w:rsid w:val="00952E93"/>
    <w:rsid w:val="009533E5"/>
    <w:rsid w:val="009537BF"/>
    <w:rsid w:val="009549B8"/>
    <w:rsid w:val="00961D0F"/>
    <w:rsid w:val="009627A8"/>
    <w:rsid w:val="00962B09"/>
    <w:rsid w:val="009637AB"/>
    <w:rsid w:val="00963BCF"/>
    <w:rsid w:val="00963F1E"/>
    <w:rsid w:val="00965712"/>
    <w:rsid w:val="00965A2A"/>
    <w:rsid w:val="00967180"/>
    <w:rsid w:val="00967718"/>
    <w:rsid w:val="00970810"/>
    <w:rsid w:val="0097307C"/>
    <w:rsid w:val="009731AD"/>
    <w:rsid w:val="009743BD"/>
    <w:rsid w:val="00977499"/>
    <w:rsid w:val="00977763"/>
    <w:rsid w:val="009809C8"/>
    <w:rsid w:val="00980BEC"/>
    <w:rsid w:val="00982CE2"/>
    <w:rsid w:val="00983489"/>
    <w:rsid w:val="0098350C"/>
    <w:rsid w:val="00985CD3"/>
    <w:rsid w:val="009868F3"/>
    <w:rsid w:val="00990AE9"/>
    <w:rsid w:val="00991A80"/>
    <w:rsid w:val="00992D93"/>
    <w:rsid w:val="00993284"/>
    <w:rsid w:val="009936B5"/>
    <w:rsid w:val="009940ED"/>
    <w:rsid w:val="009944AE"/>
    <w:rsid w:val="009954AE"/>
    <w:rsid w:val="009957FA"/>
    <w:rsid w:val="009968D2"/>
    <w:rsid w:val="00996B27"/>
    <w:rsid w:val="00997CFC"/>
    <w:rsid w:val="009A2393"/>
    <w:rsid w:val="009A31FE"/>
    <w:rsid w:val="009A38E4"/>
    <w:rsid w:val="009A5007"/>
    <w:rsid w:val="009A5630"/>
    <w:rsid w:val="009B00ED"/>
    <w:rsid w:val="009B0177"/>
    <w:rsid w:val="009B0308"/>
    <w:rsid w:val="009B209D"/>
    <w:rsid w:val="009B2A65"/>
    <w:rsid w:val="009B40D5"/>
    <w:rsid w:val="009B4CBB"/>
    <w:rsid w:val="009B5F67"/>
    <w:rsid w:val="009C258E"/>
    <w:rsid w:val="009C6483"/>
    <w:rsid w:val="009C6C2E"/>
    <w:rsid w:val="009D03C8"/>
    <w:rsid w:val="009D3198"/>
    <w:rsid w:val="009D39B2"/>
    <w:rsid w:val="009D52FE"/>
    <w:rsid w:val="009D5A24"/>
    <w:rsid w:val="009D6199"/>
    <w:rsid w:val="009D6DA6"/>
    <w:rsid w:val="009D73CE"/>
    <w:rsid w:val="009E0293"/>
    <w:rsid w:val="009E120B"/>
    <w:rsid w:val="009E14F2"/>
    <w:rsid w:val="009E2945"/>
    <w:rsid w:val="009E3601"/>
    <w:rsid w:val="009E4B59"/>
    <w:rsid w:val="009E4B79"/>
    <w:rsid w:val="009F000D"/>
    <w:rsid w:val="009F0158"/>
    <w:rsid w:val="009F1262"/>
    <w:rsid w:val="009F2507"/>
    <w:rsid w:val="009F3856"/>
    <w:rsid w:val="009F5444"/>
    <w:rsid w:val="009F7F6C"/>
    <w:rsid w:val="00A007CA"/>
    <w:rsid w:val="00A00B3A"/>
    <w:rsid w:val="00A01AAF"/>
    <w:rsid w:val="00A02812"/>
    <w:rsid w:val="00A029D6"/>
    <w:rsid w:val="00A043E4"/>
    <w:rsid w:val="00A045A0"/>
    <w:rsid w:val="00A04AE2"/>
    <w:rsid w:val="00A059F6"/>
    <w:rsid w:val="00A10F02"/>
    <w:rsid w:val="00A1183B"/>
    <w:rsid w:val="00A138CB"/>
    <w:rsid w:val="00A139D6"/>
    <w:rsid w:val="00A13AE9"/>
    <w:rsid w:val="00A13EDF"/>
    <w:rsid w:val="00A14CAC"/>
    <w:rsid w:val="00A14EBB"/>
    <w:rsid w:val="00A15FB8"/>
    <w:rsid w:val="00A1640B"/>
    <w:rsid w:val="00A1668A"/>
    <w:rsid w:val="00A16C65"/>
    <w:rsid w:val="00A17CC8"/>
    <w:rsid w:val="00A20FEA"/>
    <w:rsid w:val="00A21EA3"/>
    <w:rsid w:val="00A254FC"/>
    <w:rsid w:val="00A25B19"/>
    <w:rsid w:val="00A269A6"/>
    <w:rsid w:val="00A31CC9"/>
    <w:rsid w:val="00A328D4"/>
    <w:rsid w:val="00A33FF3"/>
    <w:rsid w:val="00A357AB"/>
    <w:rsid w:val="00A3606A"/>
    <w:rsid w:val="00A37402"/>
    <w:rsid w:val="00A40019"/>
    <w:rsid w:val="00A40E13"/>
    <w:rsid w:val="00A4105B"/>
    <w:rsid w:val="00A4338C"/>
    <w:rsid w:val="00A43485"/>
    <w:rsid w:val="00A43A15"/>
    <w:rsid w:val="00A44A20"/>
    <w:rsid w:val="00A44B20"/>
    <w:rsid w:val="00A45966"/>
    <w:rsid w:val="00A45F4E"/>
    <w:rsid w:val="00A46356"/>
    <w:rsid w:val="00A47C4C"/>
    <w:rsid w:val="00A47EE8"/>
    <w:rsid w:val="00A505C7"/>
    <w:rsid w:val="00A50DE5"/>
    <w:rsid w:val="00A52271"/>
    <w:rsid w:val="00A534E6"/>
    <w:rsid w:val="00A53724"/>
    <w:rsid w:val="00A544DC"/>
    <w:rsid w:val="00A6038C"/>
    <w:rsid w:val="00A60DE1"/>
    <w:rsid w:val="00A61E91"/>
    <w:rsid w:val="00A61EC6"/>
    <w:rsid w:val="00A6349A"/>
    <w:rsid w:val="00A637E0"/>
    <w:rsid w:val="00A63A3C"/>
    <w:rsid w:val="00A653A5"/>
    <w:rsid w:val="00A6647B"/>
    <w:rsid w:val="00A6765F"/>
    <w:rsid w:val="00A676E8"/>
    <w:rsid w:val="00A67B5E"/>
    <w:rsid w:val="00A73506"/>
    <w:rsid w:val="00A75257"/>
    <w:rsid w:val="00A75564"/>
    <w:rsid w:val="00A76092"/>
    <w:rsid w:val="00A770B7"/>
    <w:rsid w:val="00A80B21"/>
    <w:rsid w:val="00A82346"/>
    <w:rsid w:val="00A82632"/>
    <w:rsid w:val="00A82ED6"/>
    <w:rsid w:val="00A830F3"/>
    <w:rsid w:val="00A8363E"/>
    <w:rsid w:val="00A8507E"/>
    <w:rsid w:val="00A851A8"/>
    <w:rsid w:val="00A854FF"/>
    <w:rsid w:val="00A85F9D"/>
    <w:rsid w:val="00A87521"/>
    <w:rsid w:val="00A91CE9"/>
    <w:rsid w:val="00A94B10"/>
    <w:rsid w:val="00A95810"/>
    <w:rsid w:val="00A96DCE"/>
    <w:rsid w:val="00AA04D2"/>
    <w:rsid w:val="00AA0DEF"/>
    <w:rsid w:val="00AA1219"/>
    <w:rsid w:val="00AA2898"/>
    <w:rsid w:val="00AA2F81"/>
    <w:rsid w:val="00AA332E"/>
    <w:rsid w:val="00AA3DA7"/>
    <w:rsid w:val="00AA5813"/>
    <w:rsid w:val="00AA59DF"/>
    <w:rsid w:val="00AA5C69"/>
    <w:rsid w:val="00AA792C"/>
    <w:rsid w:val="00AB0414"/>
    <w:rsid w:val="00AB0D18"/>
    <w:rsid w:val="00AB15CC"/>
    <w:rsid w:val="00AB1B8A"/>
    <w:rsid w:val="00AB3037"/>
    <w:rsid w:val="00AB5C0E"/>
    <w:rsid w:val="00AB600E"/>
    <w:rsid w:val="00AB713C"/>
    <w:rsid w:val="00AB76F6"/>
    <w:rsid w:val="00AB7FE1"/>
    <w:rsid w:val="00AC231E"/>
    <w:rsid w:val="00AC5263"/>
    <w:rsid w:val="00AC556D"/>
    <w:rsid w:val="00AD1A2D"/>
    <w:rsid w:val="00AD1E3A"/>
    <w:rsid w:val="00AD3E5B"/>
    <w:rsid w:val="00AD7769"/>
    <w:rsid w:val="00AD79CE"/>
    <w:rsid w:val="00AD7D55"/>
    <w:rsid w:val="00AE0C0B"/>
    <w:rsid w:val="00AE10BA"/>
    <w:rsid w:val="00AE16F6"/>
    <w:rsid w:val="00AE1D9C"/>
    <w:rsid w:val="00AE2CFF"/>
    <w:rsid w:val="00AE45AE"/>
    <w:rsid w:val="00AE514F"/>
    <w:rsid w:val="00AE6699"/>
    <w:rsid w:val="00AE781B"/>
    <w:rsid w:val="00AE7E2D"/>
    <w:rsid w:val="00AF0599"/>
    <w:rsid w:val="00AF0F6F"/>
    <w:rsid w:val="00AF1465"/>
    <w:rsid w:val="00AF1D70"/>
    <w:rsid w:val="00AF37E0"/>
    <w:rsid w:val="00AF434F"/>
    <w:rsid w:val="00AF4DFE"/>
    <w:rsid w:val="00B00B5B"/>
    <w:rsid w:val="00B00E02"/>
    <w:rsid w:val="00B02FBE"/>
    <w:rsid w:val="00B03524"/>
    <w:rsid w:val="00B03680"/>
    <w:rsid w:val="00B04366"/>
    <w:rsid w:val="00B04FEE"/>
    <w:rsid w:val="00B05BEB"/>
    <w:rsid w:val="00B0717F"/>
    <w:rsid w:val="00B0725B"/>
    <w:rsid w:val="00B10B61"/>
    <w:rsid w:val="00B10CED"/>
    <w:rsid w:val="00B12E9A"/>
    <w:rsid w:val="00B131A3"/>
    <w:rsid w:val="00B135C3"/>
    <w:rsid w:val="00B15449"/>
    <w:rsid w:val="00B168C6"/>
    <w:rsid w:val="00B17A9E"/>
    <w:rsid w:val="00B2043C"/>
    <w:rsid w:val="00B20774"/>
    <w:rsid w:val="00B21176"/>
    <w:rsid w:val="00B213FB"/>
    <w:rsid w:val="00B21834"/>
    <w:rsid w:val="00B2186A"/>
    <w:rsid w:val="00B233D4"/>
    <w:rsid w:val="00B25188"/>
    <w:rsid w:val="00B26E87"/>
    <w:rsid w:val="00B27977"/>
    <w:rsid w:val="00B31F6A"/>
    <w:rsid w:val="00B32570"/>
    <w:rsid w:val="00B32D36"/>
    <w:rsid w:val="00B34025"/>
    <w:rsid w:val="00B341D7"/>
    <w:rsid w:val="00B34962"/>
    <w:rsid w:val="00B35E65"/>
    <w:rsid w:val="00B360FC"/>
    <w:rsid w:val="00B40BD8"/>
    <w:rsid w:val="00B42946"/>
    <w:rsid w:val="00B42FA7"/>
    <w:rsid w:val="00B43DCE"/>
    <w:rsid w:val="00B4573B"/>
    <w:rsid w:val="00B458E3"/>
    <w:rsid w:val="00B469B8"/>
    <w:rsid w:val="00B51342"/>
    <w:rsid w:val="00B53511"/>
    <w:rsid w:val="00B56BAD"/>
    <w:rsid w:val="00B6058F"/>
    <w:rsid w:val="00B64527"/>
    <w:rsid w:val="00B650DC"/>
    <w:rsid w:val="00B66FF8"/>
    <w:rsid w:val="00B6734B"/>
    <w:rsid w:val="00B721B2"/>
    <w:rsid w:val="00B72D5E"/>
    <w:rsid w:val="00B7352E"/>
    <w:rsid w:val="00B7402A"/>
    <w:rsid w:val="00B7560C"/>
    <w:rsid w:val="00B75DF1"/>
    <w:rsid w:val="00B770C2"/>
    <w:rsid w:val="00B80612"/>
    <w:rsid w:val="00B81D35"/>
    <w:rsid w:val="00B82001"/>
    <w:rsid w:val="00B827CB"/>
    <w:rsid w:val="00B83B34"/>
    <w:rsid w:val="00B84875"/>
    <w:rsid w:val="00B84F9B"/>
    <w:rsid w:val="00B8758E"/>
    <w:rsid w:val="00B87D15"/>
    <w:rsid w:val="00B90939"/>
    <w:rsid w:val="00B911B1"/>
    <w:rsid w:val="00B91760"/>
    <w:rsid w:val="00B91DDF"/>
    <w:rsid w:val="00B93C77"/>
    <w:rsid w:val="00B93EB4"/>
    <w:rsid w:val="00B94417"/>
    <w:rsid w:val="00B94524"/>
    <w:rsid w:val="00B94E9F"/>
    <w:rsid w:val="00B9591A"/>
    <w:rsid w:val="00B959EF"/>
    <w:rsid w:val="00B95F97"/>
    <w:rsid w:val="00BA04E6"/>
    <w:rsid w:val="00BA4BD7"/>
    <w:rsid w:val="00BA5716"/>
    <w:rsid w:val="00BA6E62"/>
    <w:rsid w:val="00BB18A8"/>
    <w:rsid w:val="00BB1E13"/>
    <w:rsid w:val="00BB2CE5"/>
    <w:rsid w:val="00BB4436"/>
    <w:rsid w:val="00BB58CB"/>
    <w:rsid w:val="00BB5CE7"/>
    <w:rsid w:val="00BC00AC"/>
    <w:rsid w:val="00BC092E"/>
    <w:rsid w:val="00BC0F7D"/>
    <w:rsid w:val="00BC2135"/>
    <w:rsid w:val="00BC3C48"/>
    <w:rsid w:val="00BC7F1B"/>
    <w:rsid w:val="00BD0DC2"/>
    <w:rsid w:val="00BD2483"/>
    <w:rsid w:val="00BD63FA"/>
    <w:rsid w:val="00BD6BD4"/>
    <w:rsid w:val="00BD7AE5"/>
    <w:rsid w:val="00BE1D53"/>
    <w:rsid w:val="00BE3CA8"/>
    <w:rsid w:val="00BE3F72"/>
    <w:rsid w:val="00BE41AA"/>
    <w:rsid w:val="00BE5CD5"/>
    <w:rsid w:val="00BE665A"/>
    <w:rsid w:val="00BF0930"/>
    <w:rsid w:val="00BF2368"/>
    <w:rsid w:val="00BF29CE"/>
    <w:rsid w:val="00BF2A79"/>
    <w:rsid w:val="00BF45DE"/>
    <w:rsid w:val="00BF7358"/>
    <w:rsid w:val="00BF79EE"/>
    <w:rsid w:val="00C04157"/>
    <w:rsid w:val="00C07649"/>
    <w:rsid w:val="00C10E54"/>
    <w:rsid w:val="00C11028"/>
    <w:rsid w:val="00C11D48"/>
    <w:rsid w:val="00C1284E"/>
    <w:rsid w:val="00C14A0E"/>
    <w:rsid w:val="00C16E62"/>
    <w:rsid w:val="00C174A1"/>
    <w:rsid w:val="00C17E8C"/>
    <w:rsid w:val="00C21AC1"/>
    <w:rsid w:val="00C234B1"/>
    <w:rsid w:val="00C23CC3"/>
    <w:rsid w:val="00C23F46"/>
    <w:rsid w:val="00C2462B"/>
    <w:rsid w:val="00C24B5D"/>
    <w:rsid w:val="00C25E03"/>
    <w:rsid w:val="00C27E8B"/>
    <w:rsid w:val="00C30BDD"/>
    <w:rsid w:val="00C32C54"/>
    <w:rsid w:val="00C33079"/>
    <w:rsid w:val="00C3445B"/>
    <w:rsid w:val="00C3453C"/>
    <w:rsid w:val="00C34953"/>
    <w:rsid w:val="00C373C4"/>
    <w:rsid w:val="00C37A92"/>
    <w:rsid w:val="00C401C6"/>
    <w:rsid w:val="00C4028E"/>
    <w:rsid w:val="00C402A4"/>
    <w:rsid w:val="00C40C17"/>
    <w:rsid w:val="00C42AA1"/>
    <w:rsid w:val="00C440CD"/>
    <w:rsid w:val="00C469A9"/>
    <w:rsid w:val="00C4717F"/>
    <w:rsid w:val="00C50196"/>
    <w:rsid w:val="00C5380E"/>
    <w:rsid w:val="00C552DA"/>
    <w:rsid w:val="00C55DB5"/>
    <w:rsid w:val="00C56613"/>
    <w:rsid w:val="00C56F40"/>
    <w:rsid w:val="00C60737"/>
    <w:rsid w:val="00C619CD"/>
    <w:rsid w:val="00C6406A"/>
    <w:rsid w:val="00C654B4"/>
    <w:rsid w:val="00C6678D"/>
    <w:rsid w:val="00C67E50"/>
    <w:rsid w:val="00C70175"/>
    <w:rsid w:val="00C72970"/>
    <w:rsid w:val="00C74369"/>
    <w:rsid w:val="00C77B40"/>
    <w:rsid w:val="00C80EBE"/>
    <w:rsid w:val="00C82690"/>
    <w:rsid w:val="00C83A90"/>
    <w:rsid w:val="00C8436D"/>
    <w:rsid w:val="00C85D07"/>
    <w:rsid w:val="00C87A2F"/>
    <w:rsid w:val="00C87E03"/>
    <w:rsid w:val="00C91B9C"/>
    <w:rsid w:val="00C92EEB"/>
    <w:rsid w:val="00C945B8"/>
    <w:rsid w:val="00C96531"/>
    <w:rsid w:val="00CA0A02"/>
    <w:rsid w:val="00CA0B05"/>
    <w:rsid w:val="00CA175D"/>
    <w:rsid w:val="00CA1826"/>
    <w:rsid w:val="00CA25DA"/>
    <w:rsid w:val="00CA26E4"/>
    <w:rsid w:val="00CA2B54"/>
    <w:rsid w:val="00CA3D0C"/>
    <w:rsid w:val="00CA6113"/>
    <w:rsid w:val="00CA7877"/>
    <w:rsid w:val="00CB3C9C"/>
    <w:rsid w:val="00CB4018"/>
    <w:rsid w:val="00CB7D22"/>
    <w:rsid w:val="00CC0E19"/>
    <w:rsid w:val="00CC2DF1"/>
    <w:rsid w:val="00CC3EEE"/>
    <w:rsid w:val="00CC605A"/>
    <w:rsid w:val="00CC7B50"/>
    <w:rsid w:val="00CC7F7A"/>
    <w:rsid w:val="00CD1217"/>
    <w:rsid w:val="00CD1D49"/>
    <w:rsid w:val="00CD51E6"/>
    <w:rsid w:val="00CD5272"/>
    <w:rsid w:val="00CE159B"/>
    <w:rsid w:val="00CE3CC0"/>
    <w:rsid w:val="00CE4E58"/>
    <w:rsid w:val="00CE5D61"/>
    <w:rsid w:val="00CE69E9"/>
    <w:rsid w:val="00CF0EFC"/>
    <w:rsid w:val="00CF13C1"/>
    <w:rsid w:val="00CF2D8B"/>
    <w:rsid w:val="00CF4709"/>
    <w:rsid w:val="00CF57AB"/>
    <w:rsid w:val="00CF6167"/>
    <w:rsid w:val="00CF617A"/>
    <w:rsid w:val="00CF6F23"/>
    <w:rsid w:val="00D0083D"/>
    <w:rsid w:val="00D00B0A"/>
    <w:rsid w:val="00D01131"/>
    <w:rsid w:val="00D01513"/>
    <w:rsid w:val="00D0156D"/>
    <w:rsid w:val="00D01E52"/>
    <w:rsid w:val="00D02DFC"/>
    <w:rsid w:val="00D04211"/>
    <w:rsid w:val="00D050D3"/>
    <w:rsid w:val="00D054B5"/>
    <w:rsid w:val="00D06B8D"/>
    <w:rsid w:val="00D07F53"/>
    <w:rsid w:val="00D111FE"/>
    <w:rsid w:val="00D15BB5"/>
    <w:rsid w:val="00D16A8D"/>
    <w:rsid w:val="00D16EA6"/>
    <w:rsid w:val="00D222B7"/>
    <w:rsid w:val="00D223D3"/>
    <w:rsid w:val="00D229E1"/>
    <w:rsid w:val="00D23C0B"/>
    <w:rsid w:val="00D25286"/>
    <w:rsid w:val="00D265A4"/>
    <w:rsid w:val="00D274C7"/>
    <w:rsid w:val="00D27A69"/>
    <w:rsid w:val="00D27A9D"/>
    <w:rsid w:val="00D300CF"/>
    <w:rsid w:val="00D30FD7"/>
    <w:rsid w:val="00D31740"/>
    <w:rsid w:val="00D32DCB"/>
    <w:rsid w:val="00D332C0"/>
    <w:rsid w:val="00D33503"/>
    <w:rsid w:val="00D339C1"/>
    <w:rsid w:val="00D33A20"/>
    <w:rsid w:val="00D347CE"/>
    <w:rsid w:val="00D34A89"/>
    <w:rsid w:val="00D351E4"/>
    <w:rsid w:val="00D36345"/>
    <w:rsid w:val="00D37D4A"/>
    <w:rsid w:val="00D4022A"/>
    <w:rsid w:val="00D40DA2"/>
    <w:rsid w:val="00D43F81"/>
    <w:rsid w:val="00D441B4"/>
    <w:rsid w:val="00D4594C"/>
    <w:rsid w:val="00D46C56"/>
    <w:rsid w:val="00D47FC1"/>
    <w:rsid w:val="00D50686"/>
    <w:rsid w:val="00D50F97"/>
    <w:rsid w:val="00D51B35"/>
    <w:rsid w:val="00D51C4D"/>
    <w:rsid w:val="00D51E0C"/>
    <w:rsid w:val="00D5262B"/>
    <w:rsid w:val="00D53386"/>
    <w:rsid w:val="00D533F0"/>
    <w:rsid w:val="00D53477"/>
    <w:rsid w:val="00D54845"/>
    <w:rsid w:val="00D54D00"/>
    <w:rsid w:val="00D5637F"/>
    <w:rsid w:val="00D608DB"/>
    <w:rsid w:val="00D6209F"/>
    <w:rsid w:val="00D624A0"/>
    <w:rsid w:val="00D6358C"/>
    <w:rsid w:val="00D63762"/>
    <w:rsid w:val="00D63AFA"/>
    <w:rsid w:val="00D6544B"/>
    <w:rsid w:val="00D67933"/>
    <w:rsid w:val="00D7016C"/>
    <w:rsid w:val="00D70657"/>
    <w:rsid w:val="00D70BC5"/>
    <w:rsid w:val="00D718BF"/>
    <w:rsid w:val="00D737C9"/>
    <w:rsid w:val="00D738D6"/>
    <w:rsid w:val="00D73A4C"/>
    <w:rsid w:val="00D73B9A"/>
    <w:rsid w:val="00D748F4"/>
    <w:rsid w:val="00D755EB"/>
    <w:rsid w:val="00D76B9D"/>
    <w:rsid w:val="00D8083D"/>
    <w:rsid w:val="00D81502"/>
    <w:rsid w:val="00D8258C"/>
    <w:rsid w:val="00D84004"/>
    <w:rsid w:val="00D8493A"/>
    <w:rsid w:val="00D852C3"/>
    <w:rsid w:val="00D870F6"/>
    <w:rsid w:val="00D87E00"/>
    <w:rsid w:val="00D9134D"/>
    <w:rsid w:val="00D9395D"/>
    <w:rsid w:val="00D94465"/>
    <w:rsid w:val="00DA19CA"/>
    <w:rsid w:val="00DA239C"/>
    <w:rsid w:val="00DA399A"/>
    <w:rsid w:val="00DA541A"/>
    <w:rsid w:val="00DA5A04"/>
    <w:rsid w:val="00DA7A03"/>
    <w:rsid w:val="00DA7A4A"/>
    <w:rsid w:val="00DB1818"/>
    <w:rsid w:val="00DB251C"/>
    <w:rsid w:val="00DB3D65"/>
    <w:rsid w:val="00DB5E78"/>
    <w:rsid w:val="00DB62B1"/>
    <w:rsid w:val="00DC0A6F"/>
    <w:rsid w:val="00DC1BCE"/>
    <w:rsid w:val="00DC2CFB"/>
    <w:rsid w:val="00DC309B"/>
    <w:rsid w:val="00DC4DA2"/>
    <w:rsid w:val="00DC572F"/>
    <w:rsid w:val="00DC59B5"/>
    <w:rsid w:val="00DD05E2"/>
    <w:rsid w:val="00DD065E"/>
    <w:rsid w:val="00DD0850"/>
    <w:rsid w:val="00DD1DB9"/>
    <w:rsid w:val="00DD359D"/>
    <w:rsid w:val="00DD59FF"/>
    <w:rsid w:val="00DD6221"/>
    <w:rsid w:val="00DD732C"/>
    <w:rsid w:val="00DE1108"/>
    <w:rsid w:val="00DE169D"/>
    <w:rsid w:val="00DE3680"/>
    <w:rsid w:val="00DE514A"/>
    <w:rsid w:val="00DE7719"/>
    <w:rsid w:val="00DE7C4C"/>
    <w:rsid w:val="00DF0D77"/>
    <w:rsid w:val="00DF0DB9"/>
    <w:rsid w:val="00DF1177"/>
    <w:rsid w:val="00DF35BF"/>
    <w:rsid w:val="00DF47BF"/>
    <w:rsid w:val="00DF52AD"/>
    <w:rsid w:val="00DF62CD"/>
    <w:rsid w:val="00DF7C55"/>
    <w:rsid w:val="00E00B1E"/>
    <w:rsid w:val="00E01DD9"/>
    <w:rsid w:val="00E0244F"/>
    <w:rsid w:val="00E03287"/>
    <w:rsid w:val="00E0340C"/>
    <w:rsid w:val="00E04E9A"/>
    <w:rsid w:val="00E05311"/>
    <w:rsid w:val="00E05B1A"/>
    <w:rsid w:val="00E077D9"/>
    <w:rsid w:val="00E10EF9"/>
    <w:rsid w:val="00E112A3"/>
    <w:rsid w:val="00E1350A"/>
    <w:rsid w:val="00E13DBE"/>
    <w:rsid w:val="00E14F36"/>
    <w:rsid w:val="00E153D0"/>
    <w:rsid w:val="00E15D59"/>
    <w:rsid w:val="00E216B3"/>
    <w:rsid w:val="00E21B97"/>
    <w:rsid w:val="00E22E6C"/>
    <w:rsid w:val="00E26678"/>
    <w:rsid w:val="00E2682B"/>
    <w:rsid w:val="00E27284"/>
    <w:rsid w:val="00E30885"/>
    <w:rsid w:val="00E30B45"/>
    <w:rsid w:val="00E314B4"/>
    <w:rsid w:val="00E3154F"/>
    <w:rsid w:val="00E32EFF"/>
    <w:rsid w:val="00E35C89"/>
    <w:rsid w:val="00E403A2"/>
    <w:rsid w:val="00E40B71"/>
    <w:rsid w:val="00E4367F"/>
    <w:rsid w:val="00E438F8"/>
    <w:rsid w:val="00E442B7"/>
    <w:rsid w:val="00E449B0"/>
    <w:rsid w:val="00E44CFD"/>
    <w:rsid w:val="00E45748"/>
    <w:rsid w:val="00E46712"/>
    <w:rsid w:val="00E510A1"/>
    <w:rsid w:val="00E5142B"/>
    <w:rsid w:val="00E52F0C"/>
    <w:rsid w:val="00E543CC"/>
    <w:rsid w:val="00E559C5"/>
    <w:rsid w:val="00E569CE"/>
    <w:rsid w:val="00E57F01"/>
    <w:rsid w:val="00E6036D"/>
    <w:rsid w:val="00E60433"/>
    <w:rsid w:val="00E60A9F"/>
    <w:rsid w:val="00E64282"/>
    <w:rsid w:val="00E64D98"/>
    <w:rsid w:val="00E65146"/>
    <w:rsid w:val="00E7247E"/>
    <w:rsid w:val="00E72A8F"/>
    <w:rsid w:val="00E72D71"/>
    <w:rsid w:val="00E74233"/>
    <w:rsid w:val="00E751EE"/>
    <w:rsid w:val="00E75A07"/>
    <w:rsid w:val="00E765E5"/>
    <w:rsid w:val="00E77645"/>
    <w:rsid w:val="00E77C0A"/>
    <w:rsid w:val="00E824A9"/>
    <w:rsid w:val="00E8280F"/>
    <w:rsid w:val="00E871D4"/>
    <w:rsid w:val="00E87FD3"/>
    <w:rsid w:val="00E90028"/>
    <w:rsid w:val="00E91B2D"/>
    <w:rsid w:val="00E92848"/>
    <w:rsid w:val="00E929FB"/>
    <w:rsid w:val="00E94B40"/>
    <w:rsid w:val="00E9784D"/>
    <w:rsid w:val="00EA1425"/>
    <w:rsid w:val="00EA1CE9"/>
    <w:rsid w:val="00EA6986"/>
    <w:rsid w:val="00EA72FB"/>
    <w:rsid w:val="00EA7C86"/>
    <w:rsid w:val="00EB0462"/>
    <w:rsid w:val="00EB0A61"/>
    <w:rsid w:val="00EB0C1C"/>
    <w:rsid w:val="00EB2A1A"/>
    <w:rsid w:val="00EB3545"/>
    <w:rsid w:val="00EB47B8"/>
    <w:rsid w:val="00EC173D"/>
    <w:rsid w:val="00EC179F"/>
    <w:rsid w:val="00EC4A25"/>
    <w:rsid w:val="00EC53F3"/>
    <w:rsid w:val="00EC60D1"/>
    <w:rsid w:val="00EC74B8"/>
    <w:rsid w:val="00ED2812"/>
    <w:rsid w:val="00ED294B"/>
    <w:rsid w:val="00ED3350"/>
    <w:rsid w:val="00ED3D4B"/>
    <w:rsid w:val="00ED44C5"/>
    <w:rsid w:val="00ED4715"/>
    <w:rsid w:val="00ED51A9"/>
    <w:rsid w:val="00ED53FA"/>
    <w:rsid w:val="00ED73B6"/>
    <w:rsid w:val="00ED7848"/>
    <w:rsid w:val="00EE0136"/>
    <w:rsid w:val="00EE20E5"/>
    <w:rsid w:val="00EE3699"/>
    <w:rsid w:val="00EE52B7"/>
    <w:rsid w:val="00EE5361"/>
    <w:rsid w:val="00EE5495"/>
    <w:rsid w:val="00EE5DF4"/>
    <w:rsid w:val="00EF114B"/>
    <w:rsid w:val="00EF364B"/>
    <w:rsid w:val="00EF43C2"/>
    <w:rsid w:val="00EF46CF"/>
    <w:rsid w:val="00EF576F"/>
    <w:rsid w:val="00EF6234"/>
    <w:rsid w:val="00EF7107"/>
    <w:rsid w:val="00EF76B1"/>
    <w:rsid w:val="00EF7DE0"/>
    <w:rsid w:val="00F00C46"/>
    <w:rsid w:val="00F01375"/>
    <w:rsid w:val="00F017B1"/>
    <w:rsid w:val="00F025A2"/>
    <w:rsid w:val="00F026EE"/>
    <w:rsid w:val="00F03040"/>
    <w:rsid w:val="00F03AD7"/>
    <w:rsid w:val="00F040CF"/>
    <w:rsid w:val="00F04593"/>
    <w:rsid w:val="00F06DA5"/>
    <w:rsid w:val="00F104F7"/>
    <w:rsid w:val="00F10805"/>
    <w:rsid w:val="00F109EA"/>
    <w:rsid w:val="00F11148"/>
    <w:rsid w:val="00F11ED6"/>
    <w:rsid w:val="00F1284F"/>
    <w:rsid w:val="00F148C8"/>
    <w:rsid w:val="00F1545F"/>
    <w:rsid w:val="00F1578E"/>
    <w:rsid w:val="00F169D9"/>
    <w:rsid w:val="00F2187C"/>
    <w:rsid w:val="00F219BB"/>
    <w:rsid w:val="00F21CF0"/>
    <w:rsid w:val="00F2202D"/>
    <w:rsid w:val="00F22EC7"/>
    <w:rsid w:val="00F236FE"/>
    <w:rsid w:val="00F23E0A"/>
    <w:rsid w:val="00F23EF8"/>
    <w:rsid w:val="00F2588C"/>
    <w:rsid w:val="00F269EB"/>
    <w:rsid w:val="00F3052F"/>
    <w:rsid w:val="00F327EF"/>
    <w:rsid w:val="00F3378F"/>
    <w:rsid w:val="00F33DCF"/>
    <w:rsid w:val="00F340D9"/>
    <w:rsid w:val="00F348CB"/>
    <w:rsid w:val="00F3743D"/>
    <w:rsid w:val="00F40967"/>
    <w:rsid w:val="00F40AA9"/>
    <w:rsid w:val="00F41CDF"/>
    <w:rsid w:val="00F42DC7"/>
    <w:rsid w:val="00F4656F"/>
    <w:rsid w:val="00F46F9C"/>
    <w:rsid w:val="00F4739C"/>
    <w:rsid w:val="00F51350"/>
    <w:rsid w:val="00F52189"/>
    <w:rsid w:val="00F522A4"/>
    <w:rsid w:val="00F52F9D"/>
    <w:rsid w:val="00F55DDB"/>
    <w:rsid w:val="00F6017C"/>
    <w:rsid w:val="00F60802"/>
    <w:rsid w:val="00F629E7"/>
    <w:rsid w:val="00F62AB5"/>
    <w:rsid w:val="00F62BF2"/>
    <w:rsid w:val="00F63151"/>
    <w:rsid w:val="00F63B14"/>
    <w:rsid w:val="00F63F78"/>
    <w:rsid w:val="00F653B8"/>
    <w:rsid w:val="00F655BD"/>
    <w:rsid w:val="00F65DDE"/>
    <w:rsid w:val="00F6713C"/>
    <w:rsid w:val="00F71A65"/>
    <w:rsid w:val="00F71B9B"/>
    <w:rsid w:val="00F743AA"/>
    <w:rsid w:val="00F761E3"/>
    <w:rsid w:val="00F81294"/>
    <w:rsid w:val="00F8428F"/>
    <w:rsid w:val="00F856DD"/>
    <w:rsid w:val="00F86510"/>
    <w:rsid w:val="00F9378C"/>
    <w:rsid w:val="00F946BB"/>
    <w:rsid w:val="00F952EF"/>
    <w:rsid w:val="00F96107"/>
    <w:rsid w:val="00F96D2D"/>
    <w:rsid w:val="00FA07D8"/>
    <w:rsid w:val="00FA107D"/>
    <w:rsid w:val="00FA1266"/>
    <w:rsid w:val="00FA20EA"/>
    <w:rsid w:val="00FA4CB9"/>
    <w:rsid w:val="00FA4DD9"/>
    <w:rsid w:val="00FB3B95"/>
    <w:rsid w:val="00FB5932"/>
    <w:rsid w:val="00FB5BB5"/>
    <w:rsid w:val="00FB60F5"/>
    <w:rsid w:val="00FB6220"/>
    <w:rsid w:val="00FB6970"/>
    <w:rsid w:val="00FB6D1F"/>
    <w:rsid w:val="00FB7F87"/>
    <w:rsid w:val="00FC10B6"/>
    <w:rsid w:val="00FC1192"/>
    <w:rsid w:val="00FC35A3"/>
    <w:rsid w:val="00FC3A9C"/>
    <w:rsid w:val="00FC3ECD"/>
    <w:rsid w:val="00FC44B8"/>
    <w:rsid w:val="00FC4851"/>
    <w:rsid w:val="00FC5C7D"/>
    <w:rsid w:val="00FC68D7"/>
    <w:rsid w:val="00FC7867"/>
    <w:rsid w:val="00FD0A02"/>
    <w:rsid w:val="00FD3CB2"/>
    <w:rsid w:val="00FD53EB"/>
    <w:rsid w:val="00FD56F3"/>
    <w:rsid w:val="00FD578A"/>
    <w:rsid w:val="00FD58D4"/>
    <w:rsid w:val="00FD7AF6"/>
    <w:rsid w:val="00FE1B9F"/>
    <w:rsid w:val="00FE22DE"/>
    <w:rsid w:val="00FE4868"/>
    <w:rsid w:val="00FE4DDA"/>
    <w:rsid w:val="00FE4FC4"/>
    <w:rsid w:val="00FE6632"/>
    <w:rsid w:val="00FF1375"/>
    <w:rsid w:val="00FF2632"/>
    <w:rsid w:val="00FF276A"/>
    <w:rsid w:val="00FF2A76"/>
    <w:rsid w:val="00FF3EE8"/>
    <w:rsid w:val="00FF6A8C"/>
    <w:rsid w:val="00FF766D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0E8EB5"/>
  <w15:chartTrackingRefBased/>
  <w15:docId w15:val="{9A3330CB-0017-4643-9F45-5D818640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760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760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60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60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06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876062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76062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8760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60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71D4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B17A9E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6624D"/>
    <w:rPr>
      <w:rFonts w:ascii="Arial" w:hAnsi="Arial"/>
      <w:sz w:val="28"/>
    </w:rPr>
  </w:style>
  <w:style w:type="paragraph" w:styleId="BodyText">
    <w:name w:val="Body Text"/>
    <w:basedOn w:val="Normal"/>
    <w:link w:val="BodyTextChar"/>
    <w:rsid w:val="00876062"/>
    <w:pPr>
      <w:spacing w:after="120"/>
    </w:pPr>
  </w:style>
  <w:style w:type="paragraph" w:styleId="List">
    <w:name w:val="List"/>
    <w:basedOn w:val="Normal"/>
    <w:rsid w:val="00876062"/>
    <w:pPr>
      <w:ind w:left="283" w:hanging="283"/>
      <w:contextualSpacing/>
    </w:pPr>
  </w:style>
  <w:style w:type="paragraph" w:styleId="TOC8">
    <w:name w:val="toc 8"/>
    <w:basedOn w:val="TOC1"/>
    <w:uiPriority w:val="39"/>
    <w:rsid w:val="00B07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717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table" w:styleId="GridTable1Light">
    <w:name w:val="Grid Table 1 Light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876062"/>
  </w:style>
  <w:style w:type="paragraph" w:styleId="Index1">
    <w:name w:val="index 1"/>
    <w:basedOn w:val="Normal"/>
    <w:next w:val="Normal"/>
    <w:autoRedefine/>
    <w:rsid w:val="00876062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876062"/>
    <w:pPr>
      <w:ind w:left="566" w:hanging="283"/>
      <w:contextualSpacing/>
    </w:pPr>
  </w:style>
  <w:style w:type="paragraph" w:styleId="TOC5">
    <w:name w:val="toc 5"/>
    <w:basedOn w:val="TOC4"/>
    <w:uiPriority w:val="39"/>
    <w:rsid w:val="00B0717F"/>
    <w:pPr>
      <w:ind w:left="1701" w:hanging="1701"/>
    </w:pPr>
  </w:style>
  <w:style w:type="paragraph" w:styleId="TOC4">
    <w:name w:val="toc 4"/>
    <w:basedOn w:val="TOC3"/>
    <w:uiPriority w:val="39"/>
    <w:rsid w:val="00B0717F"/>
    <w:pPr>
      <w:ind w:left="1418" w:hanging="1418"/>
    </w:pPr>
  </w:style>
  <w:style w:type="paragraph" w:styleId="TOC3">
    <w:name w:val="toc 3"/>
    <w:basedOn w:val="TOC2"/>
    <w:uiPriority w:val="39"/>
    <w:rsid w:val="00B0717F"/>
    <w:pPr>
      <w:ind w:left="1134" w:hanging="1134"/>
    </w:pPr>
  </w:style>
  <w:style w:type="paragraph" w:styleId="TOC2">
    <w:name w:val="toc 2"/>
    <w:basedOn w:val="TOC1"/>
    <w:uiPriority w:val="39"/>
    <w:rsid w:val="00B0717F"/>
    <w:pPr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876062"/>
    <w:pPr>
      <w:outlineLvl w:val="9"/>
    </w:pPr>
  </w:style>
  <w:style w:type="table" w:styleId="PlainTable1">
    <w:name w:val="Plain Table 1"/>
    <w:basedOn w:val="TableNormal"/>
    <w:uiPriority w:val="41"/>
    <w:rsid w:val="0087606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2"/>
    <w:rsid w:val="00876062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87606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List3">
    <w:name w:val="List 3"/>
    <w:basedOn w:val="Normal"/>
    <w:rsid w:val="00876062"/>
    <w:pPr>
      <w:ind w:left="849" w:hanging="283"/>
      <w:contextualSpacing/>
    </w:pPr>
  </w:style>
  <w:style w:type="paragraph" w:customStyle="1" w:styleId="TAL">
    <w:name w:val="TAL"/>
    <w:basedOn w:val="Normal"/>
    <w:rsid w:val="00876062"/>
    <w:pPr>
      <w:keepNext/>
      <w:keepLines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rsid w:val="00876062"/>
    <w:pPr>
      <w:ind w:left="1418" w:hanging="284"/>
      <w:contextualSpacing w:val="0"/>
    </w:pPr>
  </w:style>
  <w:style w:type="paragraph" w:styleId="List4">
    <w:name w:val="List 4"/>
    <w:basedOn w:val="Normal"/>
    <w:rsid w:val="00876062"/>
    <w:pPr>
      <w:ind w:left="1132" w:hanging="283"/>
      <w:contextualSpacing/>
    </w:pPr>
  </w:style>
  <w:style w:type="table" w:styleId="LightGrid-Accent1">
    <w:name w:val="Light Grid Accent 1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rsid w:val="00876062"/>
    <w:pPr>
      <w:keepLines/>
      <w:ind w:left="1702" w:hanging="1418"/>
    </w:pPr>
  </w:style>
  <w:style w:type="paragraph" w:customStyle="1" w:styleId="FP">
    <w:name w:val="FP"/>
    <w:basedOn w:val="Normal"/>
    <w:rsid w:val="00876062"/>
    <w:pPr>
      <w:spacing w:after="0"/>
    </w:pPr>
  </w:style>
  <w:style w:type="table" w:styleId="PlainTable3">
    <w:name w:val="Plain Table 3"/>
    <w:basedOn w:val="TableNormal"/>
    <w:uiPriority w:val="43"/>
    <w:rsid w:val="0087606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876062"/>
    <w:pPr>
      <w:spacing w:after="0"/>
    </w:pPr>
  </w:style>
  <w:style w:type="paragraph" w:customStyle="1" w:styleId="B1">
    <w:name w:val="B1"/>
    <w:basedOn w:val="List"/>
    <w:link w:val="B1Char"/>
    <w:rsid w:val="00876062"/>
    <w:pPr>
      <w:ind w:left="568" w:hanging="284"/>
      <w:contextualSpacing w:val="0"/>
    </w:pPr>
  </w:style>
  <w:style w:type="paragraph" w:customStyle="1" w:styleId="B5">
    <w:name w:val="B5"/>
    <w:basedOn w:val="List5"/>
    <w:rsid w:val="00876062"/>
    <w:pPr>
      <w:ind w:left="1702" w:hanging="284"/>
      <w:contextualSpacing w:val="0"/>
    </w:pPr>
  </w:style>
  <w:style w:type="paragraph" w:styleId="List5">
    <w:name w:val="List 5"/>
    <w:basedOn w:val="Normal"/>
    <w:rsid w:val="00876062"/>
    <w:pPr>
      <w:ind w:left="1415" w:hanging="283"/>
      <w:contextualSpacing/>
    </w:pPr>
  </w:style>
  <w:style w:type="paragraph" w:customStyle="1" w:styleId="EditorsNote">
    <w:name w:val="Editor's Note"/>
    <w:basedOn w:val="NO"/>
    <w:rsid w:val="00876062"/>
    <w:rPr>
      <w:color w:val="FF0000"/>
    </w:rPr>
  </w:style>
  <w:style w:type="paragraph" w:customStyle="1" w:styleId="TH">
    <w:name w:val="TH"/>
    <w:basedOn w:val="Normal"/>
    <w:rsid w:val="008760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60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760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760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760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EQ">
    <w:name w:val="EQ"/>
    <w:basedOn w:val="Normal"/>
    <w:next w:val="Normal"/>
    <w:rsid w:val="008760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876062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8760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876062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876062"/>
    <w:pPr>
      <w:ind w:left="851" w:hanging="284"/>
      <w:contextualSpacing w:val="0"/>
    </w:pPr>
  </w:style>
  <w:style w:type="paragraph" w:customStyle="1" w:styleId="B3">
    <w:name w:val="B3"/>
    <w:basedOn w:val="List3"/>
    <w:rsid w:val="00876062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876062"/>
  </w:style>
  <w:style w:type="table" w:styleId="ColorfulGrid">
    <w:name w:val="Colorful Grid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NW">
    <w:name w:val="NW"/>
    <w:basedOn w:val="NO"/>
    <w:rsid w:val="00876062"/>
    <w:pPr>
      <w:spacing w:after="0"/>
    </w:pPr>
  </w:style>
  <w:style w:type="paragraph" w:customStyle="1" w:styleId="ZV">
    <w:name w:val="ZV"/>
    <w:basedOn w:val="ZU"/>
    <w:rsid w:val="00876062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paragraph" w:customStyle="1" w:styleId="PL">
    <w:name w:val="PL"/>
    <w:rsid w:val="008760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C">
    <w:name w:val="TAC"/>
    <w:basedOn w:val="TAL"/>
    <w:rsid w:val="00876062"/>
    <w:pPr>
      <w:jc w:val="center"/>
    </w:pPr>
  </w:style>
  <w:style w:type="table" w:styleId="Table3Deffects1">
    <w:name w:val="Table 3D effects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le3Deffects3">
    <w:name w:val="Table 3D effects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0C2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CF13C1"/>
    <w:rPr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IntenseReference">
    <w:name w:val="Intense Reference"/>
    <w:uiPriority w:val="32"/>
    <w:qFormat/>
    <w:rsid w:val="00CA1826"/>
    <w:rPr>
      <w:b/>
      <w:bCs/>
      <w:smallCaps/>
      <w:color w:val="C0504D"/>
      <w:spacing w:val="5"/>
      <w:u w:val="single"/>
    </w:rPr>
  </w:style>
  <w:style w:type="table" w:styleId="PlainTable4">
    <w:name w:val="Plain Table 4"/>
    <w:basedOn w:val="TableNormal"/>
    <w:uiPriority w:val="44"/>
    <w:rsid w:val="0087606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7D463B"/>
    <w:rPr>
      <w:lang w:val="en-GB" w:eastAsia="en-US"/>
    </w:rPr>
  </w:style>
  <w:style w:type="table" w:styleId="ListTable1Light">
    <w:name w:val="List Table 1 Light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76062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stTable1Light-Accent5">
    <w:name w:val="List Table 1 Light Accent 5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760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760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Revision">
    <w:name w:val="Revision"/>
    <w:hidden/>
    <w:uiPriority w:val="99"/>
    <w:semiHidden/>
    <w:rsid w:val="00A6038C"/>
    <w:rPr>
      <w:lang w:val="en-GB" w:eastAsia="en-US"/>
    </w:rPr>
  </w:style>
  <w:style w:type="character" w:customStyle="1" w:styleId="Heading8Char">
    <w:name w:val="Heading 8 Char"/>
    <w:link w:val="Heading8"/>
    <w:rsid w:val="00606156"/>
    <w:rPr>
      <w:rFonts w:ascii="Arial" w:hAnsi="Arial"/>
      <w:sz w:val="36"/>
    </w:rPr>
  </w:style>
  <w:style w:type="character" w:customStyle="1" w:styleId="B1Char">
    <w:name w:val="B1 Char"/>
    <w:link w:val="B1"/>
    <w:qFormat/>
    <w:locked/>
    <w:rsid w:val="00A653A5"/>
  </w:style>
  <w:style w:type="character" w:customStyle="1" w:styleId="NOChar2">
    <w:name w:val="NO Char2"/>
    <w:link w:val="NO"/>
    <w:locked/>
    <w:rsid w:val="00A653A5"/>
  </w:style>
  <w:style w:type="table" w:styleId="ColorfulList">
    <w:name w:val="Colorful List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76062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76062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76062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7606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7606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76062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76062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76062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76062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76062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7606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76062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76062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76062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76062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76062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76062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76062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76062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76062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76062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76062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76062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76062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76062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76062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76062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76062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76062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76062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76062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76062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76062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76062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76062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76062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76062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76062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76062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76062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76062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76062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76062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76062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760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76062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76062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76062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760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876062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Classic1">
    <w:name w:val="Table Classic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7606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876062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H">
    <w:name w:val="TAH"/>
    <w:basedOn w:val="TAC"/>
    <w:rsid w:val="00876062"/>
    <w:rPr>
      <w:b/>
    </w:rPr>
  </w:style>
  <w:style w:type="paragraph" w:customStyle="1" w:styleId="TAN">
    <w:name w:val="TAN"/>
    <w:basedOn w:val="TAL"/>
    <w:rsid w:val="00876062"/>
    <w:pPr>
      <w:ind w:left="851" w:hanging="851"/>
    </w:pPr>
  </w:style>
  <w:style w:type="paragraph" w:customStyle="1" w:styleId="TAR">
    <w:name w:val="TAR"/>
    <w:basedOn w:val="TAL"/>
    <w:rsid w:val="00876062"/>
    <w:pPr>
      <w:jc w:val="right"/>
    </w:pPr>
  </w:style>
  <w:style w:type="paragraph" w:customStyle="1" w:styleId="TF">
    <w:name w:val="TF"/>
    <w:basedOn w:val="TH"/>
    <w:rsid w:val="00876062"/>
    <w:pPr>
      <w:keepNext w:val="0"/>
      <w:spacing w:before="0" w:after="240"/>
    </w:pPr>
  </w:style>
  <w:style w:type="paragraph" w:styleId="TOC6">
    <w:name w:val="toc 6"/>
    <w:basedOn w:val="Normal"/>
    <w:next w:val="Normal"/>
    <w:autoRedefine/>
    <w:uiPriority w:val="39"/>
    <w:unhideWhenUsed/>
    <w:rsid w:val="00E543CC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E543CC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E543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customStyle="1" w:styleId="CRCoverPage">
    <w:name w:val="CR Cover Page"/>
    <w:rsid w:val="0043620F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43620F"/>
    <w:rPr>
      <w:color w:val="0000FF"/>
      <w:u w:val="single"/>
    </w:rPr>
  </w:style>
  <w:style w:type="paragraph" w:styleId="Footer">
    <w:name w:val="footer"/>
    <w:basedOn w:val="Normal"/>
    <w:link w:val="FooterChar"/>
    <w:rsid w:val="0043620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3620F"/>
    <w:rPr>
      <w:lang w:val="en-GB" w:eastAsia="en-GB"/>
    </w:rPr>
  </w:style>
  <w:style w:type="paragraph" w:styleId="Header">
    <w:name w:val="header"/>
    <w:basedOn w:val="Normal"/>
    <w:link w:val="HeaderChar"/>
    <w:rsid w:val="0043620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43620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30-6D04-4B9A-8EB0-43D907AE2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2206C-B762-48BD-963E-059A7F2AD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20628-9E93-4BA8-883F-DD0E8A077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C051A6-DF62-4DCA-B08A-AA7FD42CC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3586</Words>
  <Characters>17789</Characters>
  <Application>Microsoft Office Word</Application>
  <DocSecurity>0</DocSecurity>
  <Lines>592</Lines>
  <Paragraphs>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21061</CharactersWithSpaces>
  <SharedDoc>false</SharedDoc>
  <HyperlinkBase/>
  <HLinks>
    <vt:vector size="654" baseType="variant">
      <vt:variant>
        <vt:i4>4259860</vt:i4>
      </vt:variant>
      <vt:variant>
        <vt:i4>1062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1059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1056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655438</vt:i4>
      </vt:variant>
      <vt:variant>
        <vt:i4>1053</vt:i4>
      </vt:variant>
      <vt:variant>
        <vt:i4>0</vt:i4>
      </vt:variant>
      <vt:variant>
        <vt:i4>5</vt:i4>
      </vt:variant>
      <vt:variant>
        <vt:lpwstr>http://www.3gpp.org/ftp/tsg_sa/WG1_Serv/TSGS1_82_Dubrovnik/Docs/S1-181706.zip</vt:lpwstr>
      </vt:variant>
      <vt:variant>
        <vt:lpwstr/>
      </vt:variant>
      <vt:variant>
        <vt:i4>7274534</vt:i4>
      </vt:variant>
      <vt:variant>
        <vt:i4>1050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1047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1044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1041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655437</vt:i4>
      </vt:variant>
      <vt:variant>
        <vt:i4>1038</vt:i4>
      </vt:variant>
      <vt:variant>
        <vt:i4>0</vt:i4>
      </vt:variant>
      <vt:variant>
        <vt:i4>5</vt:i4>
      </vt:variant>
      <vt:variant>
        <vt:lpwstr>http://www.3gpp.org/ftp/tsg_sa/WG1_Serv/TSGS1_82_Dubrovnik/Docs/S1-181705.zip</vt:lpwstr>
      </vt:variant>
      <vt:variant>
        <vt:lpwstr/>
      </vt:variant>
      <vt:variant>
        <vt:i4>7274534</vt:i4>
      </vt:variant>
      <vt:variant>
        <vt:i4>1035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1032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1029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1026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655432</vt:i4>
      </vt:variant>
      <vt:variant>
        <vt:i4>1023</vt:i4>
      </vt:variant>
      <vt:variant>
        <vt:i4>0</vt:i4>
      </vt:variant>
      <vt:variant>
        <vt:i4>5</vt:i4>
      </vt:variant>
      <vt:variant>
        <vt:lpwstr>http://www.3gpp.org/ftp/tsg_sa/WG1_Serv/TSGS1_82_Dubrovnik/Docs/S1-181700.zip</vt:lpwstr>
      </vt:variant>
      <vt:variant>
        <vt:lpwstr/>
      </vt:variant>
      <vt:variant>
        <vt:i4>7274534</vt:i4>
      </vt:variant>
      <vt:variant>
        <vt:i4>1020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1017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1014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1011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720974</vt:i4>
      </vt:variant>
      <vt:variant>
        <vt:i4>1008</vt:i4>
      </vt:variant>
      <vt:variant>
        <vt:i4>0</vt:i4>
      </vt:variant>
      <vt:variant>
        <vt:i4>5</vt:i4>
      </vt:variant>
      <vt:variant>
        <vt:lpwstr>http://www.3gpp.org/ftp/tsg_sa/WG1_Serv/TSGS1_82_Dubrovnik/Docs/S1-181617.zip</vt:lpwstr>
      </vt:variant>
      <vt:variant>
        <vt:lpwstr/>
      </vt:variant>
      <vt:variant>
        <vt:i4>7274534</vt:i4>
      </vt:variant>
      <vt:variant>
        <vt:i4>1005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1002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999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996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196682</vt:i4>
      </vt:variant>
      <vt:variant>
        <vt:i4>993</vt:i4>
      </vt:variant>
      <vt:variant>
        <vt:i4>0</vt:i4>
      </vt:variant>
      <vt:variant>
        <vt:i4>5</vt:i4>
      </vt:variant>
      <vt:variant>
        <vt:lpwstr>http://www.3gpp.org/ftp/tsg_sa/WG1_Serv/TSGS1_82_Dubrovnik/Docs/S1-181590.zip</vt:lpwstr>
      </vt:variant>
      <vt:variant>
        <vt:lpwstr/>
      </vt:variant>
      <vt:variant>
        <vt:i4>7274534</vt:i4>
      </vt:variant>
      <vt:variant>
        <vt:i4>990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987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984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981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http://www.3gpp.org/ftp/tsg_sa/WG1_Serv/TSGS1_82_Dubrovnik/Docs/S1-181589.zip</vt:lpwstr>
      </vt:variant>
      <vt:variant>
        <vt:lpwstr/>
      </vt:variant>
      <vt:variant>
        <vt:i4>7274534</vt:i4>
      </vt:variant>
      <vt:variant>
        <vt:i4>975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972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969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966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131138</vt:i4>
      </vt:variant>
      <vt:variant>
        <vt:i4>963</vt:i4>
      </vt:variant>
      <vt:variant>
        <vt:i4>0</vt:i4>
      </vt:variant>
      <vt:variant>
        <vt:i4>5</vt:i4>
      </vt:variant>
      <vt:variant>
        <vt:lpwstr>http://www.3gpp.org/ftp/tsg_sa/WG1_Serv/TSGS1_82_Dubrovnik/Docs/S1-181588.zip</vt:lpwstr>
      </vt:variant>
      <vt:variant>
        <vt:lpwstr/>
      </vt:variant>
      <vt:variant>
        <vt:i4>7274534</vt:i4>
      </vt:variant>
      <vt:variant>
        <vt:i4>960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957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954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951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131144</vt:i4>
      </vt:variant>
      <vt:variant>
        <vt:i4>948</vt:i4>
      </vt:variant>
      <vt:variant>
        <vt:i4>0</vt:i4>
      </vt:variant>
      <vt:variant>
        <vt:i4>5</vt:i4>
      </vt:variant>
      <vt:variant>
        <vt:lpwstr>http://www.3gpp.org/ftp/tsg_sa/WG1_Serv/TSGS1_82_Dubrovnik/Docs/S1-181582.zip</vt:lpwstr>
      </vt:variant>
      <vt:variant>
        <vt:lpwstr/>
      </vt:variant>
      <vt:variant>
        <vt:i4>7274534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4587538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3080251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936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131145</vt:i4>
      </vt:variant>
      <vt:variant>
        <vt:i4>933</vt:i4>
      </vt:variant>
      <vt:variant>
        <vt:i4>0</vt:i4>
      </vt:variant>
      <vt:variant>
        <vt:i4>5</vt:i4>
      </vt:variant>
      <vt:variant>
        <vt:lpwstr>http://www.3gpp.org/ftp/tsg_sa/WG1_Serv/TSGS1_82_Dubrovnik/Docs/S1-181385.zip</vt:lpwstr>
      </vt:variant>
      <vt:variant>
        <vt:lpwstr/>
      </vt:variant>
      <vt:variant>
        <vt:i4>7274534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4456474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http://portal.3gpp.org/desktopmodules/WorkItem/WorkItemDetails.aspx?workitemId=780002</vt:lpwstr>
      </vt:variant>
      <vt:variant>
        <vt:lpwstr/>
      </vt:variant>
      <vt:variant>
        <vt:i4>3080251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921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655436</vt:i4>
      </vt:variant>
      <vt:variant>
        <vt:i4>918</vt:i4>
      </vt:variant>
      <vt:variant>
        <vt:i4>0</vt:i4>
      </vt:variant>
      <vt:variant>
        <vt:i4>5</vt:i4>
      </vt:variant>
      <vt:variant>
        <vt:lpwstr>http://www.3gpp.org/ftp/tsg_sa/WG1_Serv/TSGS1_82_Dubrovnik/Docs/S1-181704.zip</vt:lpwstr>
      </vt:variant>
      <vt:variant>
        <vt:lpwstr/>
      </vt:variant>
      <vt:variant>
        <vt:i4>7274534</vt:i4>
      </vt:variant>
      <vt:variant>
        <vt:i4>915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4259860</vt:i4>
      </vt:variant>
      <vt:variant>
        <vt:i4>912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909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906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6684728</vt:i4>
      </vt:variant>
      <vt:variant>
        <vt:i4>903</vt:i4>
      </vt:variant>
      <vt:variant>
        <vt:i4>0</vt:i4>
      </vt:variant>
      <vt:variant>
        <vt:i4>5</vt:i4>
      </vt:variant>
      <vt:variant>
        <vt:lpwstr>http://www.3gpp.org/ftp/tsg_sa/WG1_Serv/TSGS1_81_Fukuoka/docs/S1-180612.zip</vt:lpwstr>
      </vt:variant>
      <vt:variant>
        <vt:lpwstr/>
      </vt:variant>
      <vt:variant>
        <vt:i4>4259860</vt:i4>
      </vt:variant>
      <vt:variant>
        <vt:i4>900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897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7274554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http://www.3gpp.org/ftp/tsg_sa/WG1_Serv/TSGS1_81_Fukuoka/docs/S1-180583.zip</vt:lpwstr>
      </vt:variant>
      <vt:variant>
        <vt:lpwstr/>
      </vt:variant>
      <vt:variant>
        <vt:i4>4259860</vt:i4>
      </vt:variant>
      <vt:variant>
        <vt:i4>888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885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882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6357041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http://www.3gpp.org/ftp/tsg_sa/WG1_Serv/TSGS1_81_Fukuoka/docs/S1-180568.zip</vt:lpwstr>
      </vt:variant>
      <vt:variant>
        <vt:lpwstr/>
      </vt:variant>
      <vt:variant>
        <vt:i4>4456468</vt:i4>
      </vt:variant>
      <vt:variant>
        <vt:i4>876</vt:i4>
      </vt:variant>
      <vt:variant>
        <vt:i4>0</vt:i4>
      </vt:variant>
      <vt:variant>
        <vt:i4>5</vt:i4>
      </vt:variant>
      <vt:variant>
        <vt:lpwstr>http://portal.3gpp.org/desktopmodules/WorkItem/WorkItemDetails.aspx?workitemId=760005</vt:lpwstr>
      </vt:variant>
      <vt:variant>
        <vt:lpwstr/>
      </vt:variant>
      <vt:variant>
        <vt:i4>3080251</vt:i4>
      </vt:variant>
      <vt:variant>
        <vt:i4>873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6357052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http://www.3gpp.org/ftp/tsg_sa/WG1_Serv/TSGS1_81_Fukuoka/docs/S1-180565.zip</vt:lpwstr>
      </vt:variant>
      <vt:variant>
        <vt:lpwstr/>
      </vt:variant>
      <vt:variant>
        <vt:i4>4259860</vt:i4>
      </vt:variant>
      <vt:variant>
        <vt:i4>864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861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6357053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http://www.3gpp.org/ftp/tsg_sa/WG1_Serv/TSGS1_81_Fukuoka/docs/S1-180564.zip</vt:lpwstr>
      </vt:variant>
      <vt:variant>
        <vt:lpwstr/>
      </vt:variant>
      <vt:variant>
        <vt:i4>4259860</vt:i4>
      </vt:variant>
      <vt:variant>
        <vt:i4>852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849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846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6553649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http://www.3gpp.org/ftp/tsg_sa/WG1_Serv/TSGS1_81_Fukuoka/docs/S1-180439.zip</vt:lpwstr>
      </vt:variant>
      <vt:variant>
        <vt:lpwstr/>
      </vt:variant>
      <vt:variant>
        <vt:i4>4259860</vt:i4>
      </vt:variant>
      <vt:variant>
        <vt:i4>840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837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6553662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http://www.3gpp.org/ftp/tsg_sa/WG1_Serv/TSGS1_81_Fukuoka/docs/S1-180436.zip</vt:lpwstr>
      </vt:variant>
      <vt:variant>
        <vt:lpwstr/>
      </vt:variant>
      <vt:variant>
        <vt:i4>4259860</vt:i4>
      </vt:variant>
      <vt:variant>
        <vt:i4>828</vt:i4>
      </vt:variant>
      <vt:variant>
        <vt:i4>0</vt:i4>
      </vt:variant>
      <vt:variant>
        <vt:i4>5</vt:i4>
      </vt:variant>
      <vt:variant>
        <vt:lpwstr>http://portal.3gpp.org/desktopmodules/WorkItem/WorkItemDetails.aspx?workitemId=760054</vt:lpwstr>
      </vt:variant>
      <vt:variant>
        <vt:lpwstr/>
      </vt:variant>
      <vt:variant>
        <vt:i4>3080251</vt:i4>
      </vt:variant>
      <vt:variant>
        <vt:i4>825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7274534</vt:i4>
      </vt:variant>
      <vt:variant>
        <vt:i4>822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6553659</vt:i4>
      </vt:variant>
      <vt:variant>
        <vt:i4>819</vt:i4>
      </vt:variant>
      <vt:variant>
        <vt:i4>0</vt:i4>
      </vt:variant>
      <vt:variant>
        <vt:i4>5</vt:i4>
      </vt:variant>
      <vt:variant>
        <vt:lpwstr>http://www.3gpp.org/ftp/tsg_sa/WG1_Serv/TSGS1_81_Fukuoka/docs/S1-180037.zip</vt:lpwstr>
      </vt:variant>
      <vt:variant>
        <vt:lpwstr/>
      </vt:variant>
      <vt:variant>
        <vt:i4>4456471</vt:i4>
      </vt:variant>
      <vt:variant>
        <vt:i4>816</vt:i4>
      </vt:variant>
      <vt:variant>
        <vt:i4>0</vt:i4>
      </vt:variant>
      <vt:variant>
        <vt:i4>5</vt:i4>
      </vt:variant>
      <vt:variant>
        <vt:lpwstr>http://portal.3gpp.org/desktopmodules/WorkItem/WorkItemDetails.aspx?workitemId=750007</vt:lpwstr>
      </vt:variant>
      <vt:variant>
        <vt:lpwstr/>
      </vt:variant>
      <vt:variant>
        <vt:i4>3080251</vt:i4>
      </vt:variant>
      <vt:variant>
        <vt:i4>813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7274534</vt:i4>
      </vt:variant>
      <vt:variant>
        <vt:i4>810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64</vt:i4>
      </vt:variant>
      <vt:variant>
        <vt:i4>807</vt:i4>
      </vt:variant>
      <vt:variant>
        <vt:i4>0</vt:i4>
      </vt:variant>
      <vt:variant>
        <vt:i4>5</vt:i4>
      </vt:variant>
      <vt:variant>
        <vt:lpwstr>http://www.3gpp.org/ftp/tsg_sa/WG1_Serv/TSGS1_78_Porto/docs/S1-172428.zip</vt:lpwstr>
      </vt:variant>
      <vt:variant>
        <vt:lpwstr/>
      </vt:variant>
      <vt:variant>
        <vt:i4>3080251</vt:i4>
      </vt:variant>
      <vt:variant>
        <vt:i4>804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4587538</vt:i4>
      </vt:variant>
      <vt:variant>
        <vt:i4>801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3014715</vt:i4>
      </vt:variant>
      <vt:variant>
        <vt:i4>798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7274534</vt:i4>
      </vt:variant>
      <vt:variant>
        <vt:i4>795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5767179</vt:i4>
      </vt:variant>
      <vt:variant>
        <vt:i4>792</vt:i4>
      </vt:variant>
      <vt:variant>
        <vt:i4>0</vt:i4>
      </vt:variant>
      <vt:variant>
        <vt:i4>5</vt:i4>
      </vt:variant>
      <vt:variant>
        <vt:lpwstr>http://www.3gpp.org/ftp/tsg_sa/WG1_Serv/TSGS1_77_Jeju/docs/S1-171025.zip</vt:lpwstr>
      </vt:variant>
      <vt:variant>
        <vt:lpwstr/>
      </vt:variant>
      <vt:variant>
        <vt:i4>3014715</vt:i4>
      </vt:variant>
      <vt:variant>
        <vt:i4>789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4587538</vt:i4>
      </vt:variant>
      <vt:variant>
        <vt:i4>786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3014715</vt:i4>
      </vt:variant>
      <vt:variant>
        <vt:i4>783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7274534</vt:i4>
      </vt:variant>
      <vt:variant>
        <vt:i4>780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2031687</vt:i4>
      </vt:variant>
      <vt:variant>
        <vt:i4>777</vt:i4>
      </vt:variant>
      <vt:variant>
        <vt:i4>0</vt:i4>
      </vt:variant>
      <vt:variant>
        <vt:i4>5</vt:i4>
      </vt:variant>
      <vt:variant>
        <vt:lpwstr>http://www.3gpp.org/ftp/tsg_sa/WG1_Serv/TSGS1_76bis_Spokane/Docs/S1-170191.zip</vt:lpwstr>
      </vt:variant>
      <vt:variant>
        <vt:lpwstr/>
      </vt:variant>
      <vt:variant>
        <vt:i4>3014715</vt:i4>
      </vt:variant>
      <vt:variant>
        <vt:i4>774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4587538</vt:i4>
      </vt:variant>
      <vt:variant>
        <vt:i4>771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3014715</vt:i4>
      </vt:variant>
      <vt:variant>
        <vt:i4>768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7274534</vt:i4>
      </vt:variant>
      <vt:variant>
        <vt:i4>765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5439510</vt:i4>
      </vt:variant>
      <vt:variant>
        <vt:i4>762</vt:i4>
      </vt:variant>
      <vt:variant>
        <vt:i4>0</vt:i4>
      </vt:variant>
      <vt:variant>
        <vt:i4>5</vt:i4>
      </vt:variant>
      <vt:variant>
        <vt:lpwstr>http://www.3gpp.org/ftp/tsg_sa/WG1_Serv/TSGS1_76_Tenerife/Docs/S1-163010.zip</vt:lpwstr>
      </vt:variant>
      <vt:variant>
        <vt:lpwstr/>
      </vt:variant>
      <vt:variant>
        <vt:i4>4587538</vt:i4>
      </vt:variant>
      <vt:variant>
        <vt:i4>759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3014715</vt:i4>
      </vt:variant>
      <vt:variant>
        <vt:i4>756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7274534</vt:i4>
      </vt:variant>
      <vt:variant>
        <vt:i4>753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5898263</vt:i4>
      </vt:variant>
      <vt:variant>
        <vt:i4>750</vt:i4>
      </vt:variant>
      <vt:variant>
        <vt:i4>0</vt:i4>
      </vt:variant>
      <vt:variant>
        <vt:i4>5</vt:i4>
      </vt:variant>
      <vt:variant>
        <vt:lpwstr>http://www.3gpp.org/ftp/tsg_sa/WG1_Serv/TSGS1_76_Tenerife/Docs/S1-163009.zip</vt:lpwstr>
      </vt:variant>
      <vt:variant>
        <vt:lpwstr/>
      </vt:variant>
      <vt:variant>
        <vt:i4>4587538</vt:i4>
      </vt:variant>
      <vt:variant>
        <vt:i4>747</vt:i4>
      </vt:variant>
      <vt:variant>
        <vt:i4>0</vt:i4>
      </vt:variant>
      <vt:variant>
        <vt:i4>5</vt:i4>
      </vt:variant>
      <vt:variant>
        <vt:lpwstr>http://portal.3gpp.org/desktopmodules/WorkItem/WorkItemDetails.aspx?workitemId=700028</vt:lpwstr>
      </vt:variant>
      <vt:variant>
        <vt:lpwstr/>
      </vt:variant>
      <vt:variant>
        <vt:i4>3014715</vt:i4>
      </vt:variant>
      <vt:variant>
        <vt:i4>744</vt:i4>
      </vt:variant>
      <vt:variant>
        <vt:i4>0</vt:i4>
      </vt:variant>
      <vt:variant>
        <vt:i4>5</vt:i4>
      </vt:variant>
      <vt:variant>
        <vt:lpwstr>http://portal.3gpp.org/desktopmodules/Release/ReleaseDetails.aspx?releaseId=189</vt:lpwstr>
      </vt:variant>
      <vt:variant>
        <vt:lpwstr/>
      </vt:variant>
      <vt:variant>
        <vt:i4>7274534</vt:i4>
      </vt:variant>
      <vt:variant>
        <vt:i4>741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http://portal.3gpp.org/desktopmodules/Specifications/SpecificationDetails.aspx?specificationId=3017</vt:lpwstr>
      </vt:variant>
      <vt:variant>
        <vt:lpwstr/>
      </vt:variant>
      <vt:variant>
        <vt:i4>5963799</vt:i4>
      </vt:variant>
      <vt:variant>
        <vt:i4>738</vt:i4>
      </vt:variant>
      <vt:variant>
        <vt:i4>0</vt:i4>
      </vt:variant>
      <vt:variant>
        <vt:i4>5</vt:i4>
      </vt:variant>
      <vt:variant>
        <vt:lpwstr>http://www.3gpp.org/ftp/tsg_sa/WG1_Serv/TSGS1_76_Tenerife/Docs/S1-163008.zip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Alain Sultan</dc:creator>
  <cp:keywords>&lt;keyword[, keyword, ]&gt;</cp:keywords>
  <cp:lastModifiedBy>Vialen, Jukka</cp:lastModifiedBy>
  <cp:revision>6</cp:revision>
  <cp:lastPrinted>2016-05-25T08:26:00Z</cp:lastPrinted>
  <dcterms:created xsi:type="dcterms:W3CDTF">2025-02-05T08:14:00Z</dcterms:created>
  <dcterms:modified xsi:type="dcterms:W3CDTF">2025-02-05T21:25:00Z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TitusGUID">
    <vt:lpwstr>3326a7a5-534a-4223-9f6a-9ef190e98aa8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